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505B009C"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Pr="00F43289">
        <w:rPr>
          <w:rFonts w:ascii="Arial" w:eastAsia="宋体" w:hAnsi="Arial" w:cs="Times New Roman"/>
          <w:b/>
          <w:i/>
          <w:noProof/>
          <w:kern w:val="0"/>
          <w:sz w:val="28"/>
          <w:szCs w:val="20"/>
          <w:lang w:val="en-GB" w:eastAsia="en-US"/>
        </w:rPr>
        <w:tab/>
      </w:r>
      <w:r w:rsidR="00360C0F" w:rsidRPr="00360C0F">
        <w:rPr>
          <w:rFonts w:ascii="Arial" w:eastAsia="宋体" w:hAnsi="Arial" w:cs="Arial"/>
          <w:b/>
          <w:kern w:val="0"/>
          <w:sz w:val="24"/>
          <w:szCs w:val="24"/>
          <w:lang w:val="en-GB" w:eastAsia="en-US"/>
        </w:rPr>
        <w:t>R4-2600371</w:t>
      </w:r>
    </w:p>
    <w:p w14:paraId="7E13AFF1" w14:textId="4D351BC7" w:rsidR="00F43289" w:rsidRPr="00F43289" w:rsidRDefault="00BD66A8" w:rsidP="00F43289">
      <w:pPr>
        <w:widowControl/>
        <w:jc w:val="left"/>
        <w:outlineLvl w:val="0"/>
        <w:rPr>
          <w:rFonts w:ascii="Arial" w:eastAsia="宋体" w:hAnsi="Arial" w:cs="Times New Roman"/>
          <w:b/>
          <w:noProof/>
          <w:kern w:val="0"/>
          <w:sz w:val="24"/>
          <w:szCs w:val="20"/>
          <w:lang w:val="en-GB" w:eastAsia="en-US"/>
        </w:rPr>
      </w:pPr>
      <w:r>
        <w:rPr>
          <w:rFonts w:ascii="Arial" w:eastAsia="宋体" w:hAnsi="Arial" w:cs="Times New Roman"/>
          <w:b/>
          <w:kern w:val="0"/>
          <w:sz w:val="24"/>
          <w:szCs w:val="24"/>
          <w:lang w:val="en-GB"/>
        </w:rPr>
        <w:t>Gothenburg</w:t>
      </w:r>
      <w:r w:rsidR="00F43289" w:rsidRPr="00B937D5">
        <w:rPr>
          <w:rFonts w:ascii="Arial" w:eastAsia="宋体" w:hAnsi="Arial" w:cs="Times New Roman"/>
          <w:b/>
          <w:kern w:val="0"/>
          <w:sz w:val="24"/>
          <w:szCs w:val="24"/>
          <w:lang w:val="en-GB"/>
        </w:rPr>
        <w:t>,</w:t>
      </w:r>
      <w:r w:rsidR="008E302C" w:rsidRPr="008E302C">
        <w:rPr>
          <w:rFonts w:ascii="Arial" w:eastAsia="宋体" w:hAnsi="Arial" w:cs="Times New Roman"/>
          <w:b/>
          <w:kern w:val="0"/>
          <w:sz w:val="24"/>
          <w:szCs w:val="24"/>
          <w:lang w:val="en-GB"/>
        </w:rPr>
        <w:t xml:space="preserve"> </w:t>
      </w:r>
      <w:r w:rsidR="008E302C">
        <w:rPr>
          <w:rFonts w:ascii="Arial" w:eastAsia="宋体" w:hAnsi="Arial" w:cs="Times New Roman"/>
          <w:b/>
          <w:kern w:val="0"/>
          <w:sz w:val="24"/>
          <w:szCs w:val="24"/>
          <w:lang w:val="en-GB"/>
        </w:rPr>
        <w:t>Sweden</w:t>
      </w:r>
      <w:r w:rsidR="008E302C" w:rsidRPr="00B937D5">
        <w:rPr>
          <w:rFonts w:ascii="Arial" w:eastAsia="宋体" w:hAnsi="Arial" w:cs="Times New Roman"/>
          <w:b/>
          <w:kern w:val="0"/>
          <w:sz w:val="24"/>
          <w:szCs w:val="24"/>
          <w:lang w:val="en-GB"/>
        </w:rPr>
        <w:t>,</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09</w:t>
      </w:r>
      <w:r w:rsidR="00F43289" w:rsidRPr="00B937D5">
        <w:rPr>
          <w:rFonts w:ascii="Arial" w:eastAsia="宋体" w:hAnsi="Arial" w:cs="Times New Roman"/>
          <w:b/>
          <w:kern w:val="0"/>
          <w:sz w:val="24"/>
          <w:szCs w:val="24"/>
          <w:vertAlign w:val="superscript"/>
          <w:lang w:val="en-GB"/>
        </w:rPr>
        <w:t xml:space="preserve">th </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13</w:t>
      </w:r>
      <w:r w:rsidR="00F43289" w:rsidRPr="00B937D5">
        <w:rPr>
          <w:rFonts w:ascii="Arial" w:eastAsia="宋体" w:hAnsi="Arial" w:cs="Times New Roman"/>
          <w:b/>
          <w:kern w:val="0"/>
          <w:sz w:val="24"/>
          <w:szCs w:val="24"/>
          <w:vertAlign w:val="superscript"/>
          <w:lang w:val="en-GB"/>
        </w:rPr>
        <w:t>th</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Feb</w:t>
      </w:r>
      <w:r w:rsidR="001B0D9E" w:rsidRPr="00B937D5">
        <w:rPr>
          <w:rFonts w:ascii="Arial" w:eastAsia="宋体" w:hAnsi="Arial" w:cs="Times New Roman"/>
          <w:b/>
          <w:kern w:val="0"/>
          <w:sz w:val="24"/>
          <w:szCs w:val="24"/>
          <w:lang w:val="en-GB"/>
        </w:rPr>
        <w:t xml:space="preserve"> </w:t>
      </w:r>
      <w:r w:rsidR="00F43289" w:rsidRPr="00B937D5">
        <w:rPr>
          <w:rFonts w:ascii="Arial" w:eastAsia="宋体" w:hAnsi="Arial" w:cs="Times New Roman"/>
          <w:b/>
          <w:kern w:val="0"/>
          <w:sz w:val="24"/>
          <w:szCs w:val="24"/>
          <w:lang w:val="en-GB"/>
        </w:rPr>
        <w:t>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F43289"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F43289">
        <w:rPr>
          <w:rFonts w:ascii="Arial" w:eastAsia="宋体" w:hAnsi="Arial" w:cs="Arial"/>
          <w:sz w:val="22"/>
        </w:rPr>
        <w:t>S</w:t>
      </w:r>
      <w:r w:rsidRPr="00F43289">
        <w:rPr>
          <w:rFonts w:ascii="Arial" w:eastAsia="宋体" w:hAnsi="Arial" w:cs="Arial" w:hint="eastAsia"/>
          <w:sz w:val="22"/>
        </w:rPr>
        <w:t>amsung</w:t>
      </w:r>
    </w:p>
    <w:p w14:paraId="41914197" w14:textId="6E4311B7" w:rsidR="00F43289" w:rsidRPr="00360C0F"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 xml:space="preserve">Discussion on </w:t>
      </w:r>
      <w:r w:rsidR="00F5396C">
        <w:rPr>
          <w:rFonts w:ascii="Arial" w:eastAsia="Times New Roman" w:hAnsi="Arial" w:cs="Arial"/>
          <w:kern w:val="0"/>
          <w:sz w:val="22"/>
          <w:szCs w:val="20"/>
          <w:lang w:eastAsia="en-US"/>
        </w:rPr>
        <w:t>adaptive change</w:t>
      </w:r>
      <w:r w:rsidR="00962F6E">
        <w:rPr>
          <w:rFonts w:ascii="Arial" w:eastAsia="Times New Roman" w:hAnsi="Arial" w:cs="Arial"/>
          <w:kern w:val="0"/>
          <w:sz w:val="22"/>
          <w:szCs w:val="20"/>
          <w:lang w:eastAsia="en-US"/>
        </w:rPr>
        <w:t>s</w:t>
      </w:r>
      <w:r w:rsidR="00C344E3">
        <w:rPr>
          <w:rFonts w:ascii="Arial" w:eastAsia="Times New Roman" w:hAnsi="Arial" w:cs="Arial"/>
          <w:kern w:val="0"/>
          <w:sz w:val="22"/>
          <w:szCs w:val="20"/>
          <w:lang w:eastAsia="en-US"/>
        </w:rPr>
        <w:t xml:space="preserve"> with the removal of HPUE notes</w:t>
      </w:r>
      <w:r w:rsidR="00F5396C">
        <w:rPr>
          <w:rFonts w:ascii="Arial" w:eastAsia="Times New Roman" w:hAnsi="Arial" w:cs="Arial"/>
          <w:kern w:val="0"/>
          <w:sz w:val="22"/>
          <w:szCs w:val="20"/>
          <w:lang w:eastAsia="en-US"/>
        </w:rPr>
        <w:t xml:space="preserve"> in Rel-19</w:t>
      </w:r>
      <w:r w:rsidR="00C344E3">
        <w:rPr>
          <w:rFonts w:ascii="Arial" w:eastAsia="Times New Roman" w:hAnsi="Arial" w:cs="Arial"/>
          <w:kern w:val="0"/>
          <w:sz w:val="22"/>
          <w:szCs w:val="20"/>
          <w:lang w:eastAsia="en-US"/>
        </w:rPr>
        <w:t xml:space="preserve"> and </w:t>
      </w:r>
      <w:r w:rsidR="00C344E3" w:rsidRPr="00360C0F">
        <w:rPr>
          <w:rFonts w:ascii="Arial" w:eastAsia="Times New Roman" w:hAnsi="Arial" w:cs="Arial"/>
          <w:kern w:val="0"/>
          <w:sz w:val="22"/>
          <w:szCs w:val="20"/>
          <w:lang w:eastAsia="en-US"/>
        </w:rPr>
        <w:t>HPUE request handling in Rel-20</w:t>
      </w:r>
    </w:p>
    <w:p w14:paraId="7C8E11D9" w14:textId="29BFF009" w:rsidR="00F43289" w:rsidRPr="00360C0F"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360C0F">
        <w:rPr>
          <w:rFonts w:ascii="Arial" w:eastAsia="Times New Roman" w:hAnsi="Arial" w:cs="Arial"/>
          <w:b/>
          <w:kern w:val="0"/>
          <w:sz w:val="22"/>
          <w:szCs w:val="20"/>
          <w:lang w:eastAsia="en-US"/>
        </w:rPr>
        <w:t>Agen</w:t>
      </w:r>
      <w:r w:rsidRPr="00360C0F">
        <w:rPr>
          <w:rFonts w:ascii="Arial" w:eastAsia="宋体" w:hAnsi="Arial" w:cs="Arial" w:hint="eastAsia"/>
          <w:b/>
          <w:kern w:val="0"/>
          <w:sz w:val="22"/>
          <w:szCs w:val="20"/>
          <w:lang w:eastAsia="en-US"/>
        </w:rPr>
        <w:t>d</w:t>
      </w:r>
      <w:r w:rsidRPr="00360C0F">
        <w:rPr>
          <w:rFonts w:ascii="Arial" w:eastAsia="Times New Roman" w:hAnsi="Arial" w:cs="Arial"/>
          <w:b/>
          <w:kern w:val="0"/>
          <w:sz w:val="22"/>
          <w:szCs w:val="20"/>
          <w:lang w:eastAsia="en-US"/>
        </w:rPr>
        <w:t>a Item:</w:t>
      </w:r>
      <w:r w:rsidRPr="00360C0F">
        <w:rPr>
          <w:rFonts w:ascii="Arial" w:eastAsia="Times New Roman" w:hAnsi="Arial" w:cs="Arial"/>
          <w:kern w:val="0"/>
          <w:sz w:val="22"/>
          <w:szCs w:val="20"/>
          <w:lang w:eastAsia="en-US"/>
        </w:rPr>
        <w:tab/>
      </w:r>
      <w:r w:rsidR="00360C0F" w:rsidRPr="00360C0F">
        <w:rPr>
          <w:rFonts w:ascii="Arial" w:eastAsia="Times New Roman" w:hAnsi="Arial" w:cs="Arial"/>
          <w:kern w:val="0"/>
          <w:sz w:val="22"/>
          <w:szCs w:val="20"/>
          <w:lang w:eastAsia="en-US"/>
        </w:rPr>
        <w:t>4.6.1.1</w:t>
      </w:r>
    </w:p>
    <w:p w14:paraId="714FA36C" w14:textId="77777777" w:rsidR="00F43289" w:rsidRPr="00F43289" w:rsidRDefault="00F43289" w:rsidP="00F43289">
      <w:pPr>
        <w:ind w:left="1985" w:hanging="1985"/>
        <w:rPr>
          <w:rFonts w:ascii="Arial" w:eastAsia="宋体" w:hAnsi="Arial" w:cs="Arial"/>
          <w:sz w:val="22"/>
        </w:rPr>
      </w:pPr>
      <w:r w:rsidRPr="00B937D5">
        <w:rPr>
          <w:rFonts w:ascii="Arial" w:eastAsia="宋体" w:hAnsi="Arial" w:cs="Arial"/>
          <w:b/>
          <w:sz w:val="22"/>
        </w:rPr>
        <w:t>Document for:</w:t>
      </w:r>
      <w:r w:rsidRPr="00B937D5">
        <w:rPr>
          <w:rFonts w:ascii="Arial" w:eastAsia="宋体" w:hAnsi="Arial" w:cs="Arial"/>
          <w:sz w:val="22"/>
        </w:rPr>
        <w:tab/>
        <w:t>Discussi</w:t>
      </w:r>
      <w:r w:rsidRPr="00F43289">
        <w:rPr>
          <w:rFonts w:ascii="Arial" w:eastAsia="宋体" w:hAnsi="Arial" w:cs="Arial"/>
          <w:sz w:val="22"/>
        </w:rPr>
        <w:t>on</w:t>
      </w:r>
    </w:p>
    <w:bookmarkEnd w:id="0"/>
    <w:bookmarkEnd w:id="1"/>
    <w:p w14:paraId="173D4E2A" w14:textId="79542BE6"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r w:rsidR="00740B2B">
        <w:rPr>
          <w:rFonts w:ascii="Arial" w:eastAsia="宋体" w:hAnsi="Arial" w:cs="Times New Roman"/>
          <w:kern w:val="0"/>
          <w:sz w:val="36"/>
          <w:szCs w:val="36"/>
          <w:lang w:val="en-GB"/>
        </w:rPr>
        <w:t>/D</w:t>
      </w:r>
      <w:r w:rsidR="00740B2B">
        <w:rPr>
          <w:rFonts w:ascii="Arial" w:eastAsia="宋体" w:hAnsi="Arial" w:cs="Times New Roman" w:hint="eastAsia"/>
          <w:kern w:val="0"/>
          <w:sz w:val="36"/>
          <w:szCs w:val="36"/>
          <w:lang w:val="en-GB"/>
        </w:rPr>
        <w:t>i</w:t>
      </w:r>
      <w:r w:rsidR="00740B2B">
        <w:rPr>
          <w:rFonts w:ascii="Arial" w:eastAsia="宋体" w:hAnsi="Arial" w:cs="Times New Roman"/>
          <w:kern w:val="0"/>
          <w:sz w:val="36"/>
          <w:szCs w:val="36"/>
          <w:lang w:val="en-GB"/>
        </w:rPr>
        <w:t>scussion</w:t>
      </w:r>
    </w:p>
    <w:p w14:paraId="4494AABE" w14:textId="0FC296DD" w:rsidR="00740B2B" w:rsidRDefault="008C5A15"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 xml:space="preserve">Rel-19 </w:t>
      </w:r>
      <w:r w:rsidR="00F5396C">
        <w:rPr>
          <w:rFonts w:ascii="Times New Roman" w:hAnsi="Times New Roman" w:cs="Times New Roman"/>
          <w:sz w:val="20"/>
          <w:szCs w:val="20"/>
          <w:lang w:val="en-GB"/>
        </w:rPr>
        <w:t>CR</w:t>
      </w:r>
      <w:r>
        <w:rPr>
          <w:rFonts w:ascii="Times New Roman" w:hAnsi="Times New Roman" w:cs="Times New Roman"/>
          <w:sz w:val="20"/>
          <w:szCs w:val="20"/>
          <w:lang w:val="en-GB"/>
        </w:rPr>
        <w:t xml:space="preserve"> [1]</w:t>
      </w:r>
      <w:r w:rsidR="00F5396C">
        <w:rPr>
          <w:rFonts w:ascii="Times New Roman" w:hAnsi="Times New Roman" w:cs="Times New Roman"/>
          <w:sz w:val="20"/>
          <w:szCs w:val="20"/>
          <w:lang w:val="en-GB"/>
        </w:rPr>
        <w:t xml:space="preserve"> </w:t>
      </w:r>
      <w:r w:rsidR="00E912E3">
        <w:rPr>
          <w:rFonts w:ascii="Times New Roman" w:hAnsi="Times New Roman" w:cs="Times New Roman"/>
          <w:sz w:val="20"/>
          <w:szCs w:val="20"/>
          <w:lang w:val="en-GB"/>
        </w:rPr>
        <w:t xml:space="preserve">has been </w:t>
      </w:r>
      <w:r w:rsidR="00F5396C">
        <w:rPr>
          <w:rFonts w:ascii="Times New Roman" w:hAnsi="Times New Roman" w:cs="Times New Roman"/>
          <w:sz w:val="20"/>
          <w:szCs w:val="20"/>
          <w:lang w:val="en-GB"/>
        </w:rPr>
        <w:t xml:space="preserve">agreed </w:t>
      </w:r>
      <w:r w:rsidR="00691684">
        <w:rPr>
          <w:rFonts w:ascii="Times New Roman" w:hAnsi="Times New Roman" w:cs="Times New Roman"/>
          <w:sz w:val="20"/>
          <w:szCs w:val="20"/>
          <w:lang w:val="en-GB"/>
        </w:rPr>
        <w:t xml:space="preserve">upon </w:t>
      </w:r>
      <w:r w:rsidR="00F5396C">
        <w:rPr>
          <w:rFonts w:ascii="Times New Roman" w:hAnsi="Times New Roman" w:cs="Times New Roman"/>
          <w:sz w:val="20"/>
          <w:szCs w:val="20"/>
          <w:lang w:val="en-GB"/>
        </w:rPr>
        <w:t xml:space="preserve">in </w:t>
      </w:r>
      <w:r w:rsidR="00691684">
        <w:rPr>
          <w:rFonts w:ascii="Times New Roman" w:hAnsi="Times New Roman" w:cs="Times New Roman"/>
          <w:sz w:val="20"/>
          <w:szCs w:val="20"/>
          <w:lang w:val="en-GB"/>
        </w:rPr>
        <w:t xml:space="preserve">the </w:t>
      </w:r>
      <w:r w:rsidR="00F5396C">
        <w:rPr>
          <w:rFonts w:ascii="Times New Roman" w:hAnsi="Times New Roman" w:cs="Times New Roman"/>
          <w:sz w:val="20"/>
          <w:szCs w:val="20"/>
          <w:lang w:val="en-GB"/>
        </w:rPr>
        <w:t xml:space="preserve">last meeting, </w:t>
      </w:r>
      <w:r w:rsidR="00691684">
        <w:rPr>
          <w:rFonts w:ascii="Times New Roman" w:hAnsi="Times New Roman" w:cs="Times New Roman"/>
          <w:sz w:val="20"/>
          <w:szCs w:val="20"/>
          <w:lang w:val="en-GB"/>
        </w:rPr>
        <w:t>where</w:t>
      </w:r>
      <w:r>
        <w:rPr>
          <w:rFonts w:ascii="Times New Roman" w:hAnsi="Times New Roman" w:cs="Times New Roman"/>
          <w:sz w:val="20"/>
          <w:szCs w:val="20"/>
          <w:lang w:val="en-GB"/>
        </w:rPr>
        <w:t xml:space="preserve"> the following new </w:t>
      </w:r>
      <w:r w:rsidR="00B0166A">
        <w:rPr>
          <w:rFonts w:ascii="Times New Roman" w:hAnsi="Times New Roman" w:cs="Times New Roman"/>
          <w:sz w:val="20"/>
          <w:szCs w:val="20"/>
          <w:lang w:val="en-GB"/>
        </w:rPr>
        <w:t xml:space="preserve">general </w:t>
      </w:r>
      <w:r w:rsidR="00691684">
        <w:rPr>
          <w:rFonts w:ascii="Times New Roman" w:hAnsi="Times New Roman" w:cs="Times New Roman"/>
          <w:sz w:val="20"/>
          <w:szCs w:val="20"/>
          <w:lang w:val="en-GB"/>
        </w:rPr>
        <w:t>n</w:t>
      </w:r>
      <w:r>
        <w:rPr>
          <w:rFonts w:ascii="Times New Roman" w:hAnsi="Times New Roman" w:cs="Times New Roman"/>
          <w:sz w:val="20"/>
          <w:szCs w:val="20"/>
          <w:lang w:val="en-GB"/>
        </w:rPr>
        <w:t xml:space="preserve">otes </w:t>
      </w:r>
      <w:r w:rsidR="00691684">
        <w:rPr>
          <w:rFonts w:ascii="Times New Roman" w:hAnsi="Times New Roman" w:cs="Times New Roman"/>
          <w:sz w:val="20"/>
          <w:szCs w:val="20"/>
          <w:lang w:val="en-GB"/>
        </w:rPr>
        <w:t>were</w:t>
      </w:r>
      <w:r>
        <w:rPr>
          <w:rFonts w:ascii="Times New Roman" w:hAnsi="Times New Roman" w:cs="Times New Roman"/>
          <w:sz w:val="20"/>
          <w:szCs w:val="20"/>
          <w:lang w:val="en-GB"/>
        </w:rPr>
        <w:t xml:space="preserve"> added. </w:t>
      </w:r>
      <w:r w:rsidR="00691684">
        <w:rPr>
          <w:rFonts w:ascii="Times New Roman" w:hAnsi="Times New Roman" w:cs="Times New Roman"/>
          <w:sz w:val="20"/>
          <w:szCs w:val="20"/>
          <w:lang w:val="en-GB"/>
        </w:rPr>
        <w:t>Based on our understanding</w:t>
      </w:r>
      <w:r w:rsidR="002553ED">
        <w:rPr>
          <w:rFonts w:ascii="Times New Roman" w:hAnsi="Times New Roman" w:cs="Times New Roman"/>
          <w:sz w:val="20"/>
          <w:szCs w:val="20"/>
          <w:lang w:val="en-GB"/>
        </w:rPr>
        <w:t xml:space="preserve">, </w:t>
      </w:r>
      <w:r w:rsidR="00691684">
        <w:rPr>
          <w:rFonts w:ascii="Times New Roman" w:hAnsi="Times New Roman" w:cs="Times New Roman"/>
          <w:sz w:val="20"/>
          <w:szCs w:val="20"/>
          <w:lang w:val="en-GB"/>
        </w:rPr>
        <w:t>this generally implies</w:t>
      </w:r>
      <w:r>
        <w:rPr>
          <w:rFonts w:ascii="Times New Roman" w:hAnsi="Times New Roman" w:cs="Times New Roman"/>
          <w:sz w:val="20"/>
          <w:szCs w:val="20"/>
          <w:lang w:val="en-GB"/>
        </w:rPr>
        <w:t xml:space="preserve"> that HPUE </w:t>
      </w:r>
      <w:r w:rsidR="00336F0C" w:rsidRPr="00336F0C">
        <w:rPr>
          <w:rFonts w:ascii="Times New Roman" w:hAnsi="Times New Roman" w:cs="Times New Roman"/>
          <w:sz w:val="20"/>
          <w:szCs w:val="20"/>
          <w:lang w:val="en-GB"/>
        </w:rPr>
        <w:t>superscript notation</w:t>
      </w:r>
      <w:r>
        <w:rPr>
          <w:rFonts w:ascii="Times New Roman" w:hAnsi="Times New Roman" w:cs="Times New Roman"/>
          <w:sz w:val="20"/>
          <w:szCs w:val="20"/>
          <w:lang w:val="en-GB"/>
        </w:rPr>
        <w:t xml:space="preserve"> </w:t>
      </w:r>
      <w:r w:rsidR="002553ED">
        <w:rPr>
          <w:rFonts w:ascii="Times New Roman" w:hAnsi="Times New Roman" w:cs="Times New Roman"/>
          <w:sz w:val="20"/>
          <w:szCs w:val="20"/>
          <w:lang w:val="en-GB"/>
        </w:rPr>
        <w:t xml:space="preserve">are no longer required </w:t>
      </w:r>
      <w:r>
        <w:rPr>
          <w:rFonts w:ascii="Times New Roman" w:hAnsi="Times New Roman" w:cs="Times New Roman"/>
          <w:sz w:val="20"/>
          <w:szCs w:val="20"/>
          <w:lang w:val="en-GB"/>
        </w:rPr>
        <w:t xml:space="preserve">to be added for cases </w:t>
      </w:r>
      <w:r w:rsidR="00740B2B">
        <w:rPr>
          <w:rFonts w:ascii="Times New Roman" w:hAnsi="Times New Roman" w:cs="Times New Roman"/>
          <w:sz w:val="20"/>
          <w:szCs w:val="20"/>
          <w:lang w:val="en-GB"/>
        </w:rPr>
        <w:t xml:space="preserve">covered by </w:t>
      </w:r>
      <w:r>
        <w:rPr>
          <w:rFonts w:ascii="Times New Roman" w:hAnsi="Times New Roman" w:cs="Times New Roman"/>
          <w:sz w:val="20"/>
          <w:szCs w:val="20"/>
          <w:lang w:val="en-GB"/>
        </w:rPr>
        <w:t xml:space="preserve">HPUE </w:t>
      </w:r>
      <w:r w:rsidR="00691684">
        <w:rPr>
          <w:rFonts w:ascii="Times New Roman" w:hAnsi="Times New Roman" w:cs="Times New Roman"/>
          <w:sz w:val="20"/>
          <w:szCs w:val="20"/>
          <w:lang w:val="en-GB"/>
        </w:rPr>
        <w:t xml:space="preserve">MSD </w:t>
      </w:r>
      <w:r>
        <w:rPr>
          <w:rFonts w:ascii="Times New Roman" w:hAnsi="Times New Roman" w:cs="Times New Roman"/>
          <w:sz w:val="20"/>
          <w:szCs w:val="20"/>
          <w:lang w:val="en-GB"/>
        </w:rPr>
        <w:t>L</w:t>
      </w:r>
      <w:r w:rsidR="00740B2B">
        <w:rPr>
          <w:rFonts w:ascii="Times New Roman" w:hAnsi="Times New Roman" w:cs="Times New Roman"/>
          <w:sz w:val="20"/>
          <w:szCs w:val="20"/>
          <w:lang w:val="en-GB"/>
        </w:rPr>
        <w:t>ook-up-table</w:t>
      </w:r>
      <w:r w:rsidR="00F941A5">
        <w:rPr>
          <w:rFonts w:ascii="Times New Roman" w:hAnsi="Times New Roman" w:cs="Times New Roman"/>
          <w:sz w:val="20"/>
          <w:szCs w:val="20"/>
          <w:lang w:val="en-GB"/>
        </w:rPr>
        <w:t xml:space="preserve"> </w:t>
      </w:r>
      <w:r w:rsidR="00740B2B">
        <w:rPr>
          <w:rFonts w:ascii="Times New Roman" w:hAnsi="Times New Roman" w:cs="Times New Roman"/>
          <w:sz w:val="20"/>
          <w:szCs w:val="20"/>
          <w:lang w:val="en-GB"/>
        </w:rPr>
        <w:t>(LUT)</w:t>
      </w:r>
      <w:r w:rsidR="00691684">
        <w:rPr>
          <w:rFonts w:ascii="Times New Roman" w:hAnsi="Times New Roman" w:cs="Times New Roman"/>
          <w:sz w:val="20"/>
          <w:szCs w:val="20"/>
          <w:lang w:val="en-GB"/>
        </w:rPr>
        <w:t xml:space="preserve">. </w:t>
      </w:r>
    </w:p>
    <w:p w14:paraId="0A6781AB" w14:textId="6C0EA9BF" w:rsidR="00740B2B" w:rsidRDefault="00691684"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(Added in 2-band configuration Table)</w:t>
      </w:r>
    </w:p>
    <w:p w14:paraId="7348836C" w14:textId="083DEB7D" w:rsidR="00691684" w:rsidRDefault="00691684" w:rsidP="001B0D9E">
      <w:pPr>
        <w:pStyle w:val="ae"/>
        <w:rPr>
          <w:rFonts w:ascii="Times New Roman" w:hAnsi="Times New Roman" w:cs="Times New Roman"/>
          <w:sz w:val="20"/>
          <w:szCs w:val="20"/>
          <w:lang w:val="en-GB"/>
        </w:rPr>
      </w:pPr>
      <w:r w:rsidRPr="00691684">
        <w:rPr>
          <w:rFonts w:ascii="Times New Roman" w:hAnsi="Times New Roman" w:cs="Times New Roman"/>
          <w:noProof/>
          <w:sz w:val="20"/>
          <w:szCs w:val="20"/>
          <w:bdr w:val="single" w:sz="4" w:space="0" w:color="auto"/>
          <w:lang w:val="en-GB"/>
        </w:rPr>
        <w:drawing>
          <wp:inline distT="0" distB="0" distL="0" distR="0" wp14:anchorId="4A7FCF16" wp14:editId="0B0BC920">
            <wp:extent cx="5001371" cy="1031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7085" cy="1036778"/>
                    </a:xfrm>
                    <a:prstGeom prst="rect">
                      <a:avLst/>
                    </a:prstGeom>
                  </pic:spPr>
                </pic:pic>
              </a:graphicData>
            </a:graphic>
          </wp:inline>
        </w:drawing>
      </w:r>
    </w:p>
    <w:p w14:paraId="260CD117" w14:textId="720E6240" w:rsidR="00691684" w:rsidRDefault="00691684" w:rsidP="00691684">
      <w:pPr>
        <w:pStyle w:val="ae"/>
        <w:rPr>
          <w:rFonts w:ascii="Times New Roman" w:hAnsi="Times New Roman" w:cs="Times New Roman"/>
          <w:sz w:val="20"/>
          <w:szCs w:val="20"/>
          <w:lang w:val="en-GB"/>
        </w:rPr>
      </w:pPr>
      <w:r>
        <w:rPr>
          <w:rFonts w:ascii="Times New Roman" w:hAnsi="Times New Roman" w:cs="Times New Roman"/>
          <w:sz w:val="20"/>
          <w:szCs w:val="20"/>
          <w:lang w:val="en-GB"/>
        </w:rPr>
        <w:t>(Added in 3-band configuration Table)</w:t>
      </w:r>
    </w:p>
    <w:p w14:paraId="7F0B166B" w14:textId="5F953838" w:rsidR="00740B2B" w:rsidRDefault="00691684" w:rsidP="001B0D9E">
      <w:pPr>
        <w:pStyle w:val="ae"/>
        <w:rPr>
          <w:rFonts w:ascii="Times New Roman" w:hAnsi="Times New Roman" w:cs="Times New Roman"/>
          <w:sz w:val="20"/>
          <w:szCs w:val="20"/>
          <w:lang w:val="en-GB"/>
        </w:rPr>
      </w:pPr>
      <w:r w:rsidRPr="00691684">
        <w:rPr>
          <w:rFonts w:ascii="Times New Roman" w:hAnsi="Times New Roman" w:cs="Times New Roman"/>
          <w:noProof/>
          <w:sz w:val="20"/>
          <w:szCs w:val="20"/>
          <w:bdr w:val="single" w:sz="4" w:space="0" w:color="auto"/>
          <w:lang w:val="en-GB"/>
        </w:rPr>
        <w:drawing>
          <wp:inline distT="0" distB="0" distL="0" distR="0" wp14:anchorId="28CB3F0B" wp14:editId="1040ABD4">
            <wp:extent cx="4948010" cy="103367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9289" cy="1040204"/>
                    </a:xfrm>
                    <a:prstGeom prst="rect">
                      <a:avLst/>
                    </a:prstGeom>
                  </pic:spPr>
                </pic:pic>
              </a:graphicData>
            </a:graphic>
          </wp:inline>
        </w:drawing>
      </w:r>
    </w:p>
    <w:p w14:paraId="25EC5256" w14:textId="7017CC72" w:rsidR="00F43289" w:rsidRDefault="00740B2B"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691684">
        <w:rPr>
          <w:rFonts w:ascii="Times New Roman" w:hAnsi="Times New Roman" w:cs="Times New Roman"/>
          <w:sz w:val="20"/>
          <w:szCs w:val="20"/>
          <w:lang w:val="en-GB"/>
        </w:rPr>
        <w:t xml:space="preserve">MSD LUT </w:t>
      </w:r>
      <w:r>
        <w:rPr>
          <w:rFonts w:ascii="Times New Roman" w:hAnsi="Times New Roman" w:cs="Times New Roman"/>
          <w:sz w:val="20"/>
          <w:szCs w:val="20"/>
          <w:lang w:val="en-GB"/>
        </w:rPr>
        <w:t xml:space="preserve">covered cases are </w:t>
      </w:r>
      <w:r w:rsidR="008C5A15">
        <w:rPr>
          <w:rFonts w:ascii="Times New Roman" w:hAnsi="Times New Roman" w:cs="Times New Roman"/>
          <w:sz w:val="20"/>
          <w:szCs w:val="20"/>
          <w:lang w:val="en-GB"/>
        </w:rPr>
        <w:t>summarized as following</w:t>
      </w:r>
      <w:r w:rsidR="002553ED">
        <w:rPr>
          <w:rFonts w:ascii="Times New Roman" w:hAnsi="Times New Roman" w:cs="Times New Roman"/>
          <w:sz w:val="20"/>
          <w:szCs w:val="20"/>
          <w:lang w:val="en-GB"/>
        </w:rPr>
        <w:t>, according to clause 7 of the CR</w:t>
      </w:r>
      <w:r w:rsidR="008C5A15">
        <w:rPr>
          <w:rFonts w:ascii="Times New Roman" w:hAnsi="Times New Roman" w:cs="Times New Roman"/>
          <w:sz w:val="20"/>
          <w:szCs w:val="20"/>
          <w:lang w:val="en-GB"/>
        </w:rPr>
        <w:t xml:space="preserve">. </w:t>
      </w:r>
    </w:p>
    <w:p w14:paraId="3FAF49C6" w14:textId="5C0B1C8F" w:rsidR="008C5A15" w:rsidRDefault="00CF79DE" w:rsidP="00740B2B">
      <w:pPr>
        <w:pStyle w:val="ae"/>
        <w:numPr>
          <w:ilvl w:val="0"/>
          <w:numId w:val="21"/>
        </w:numPr>
        <w:rPr>
          <w:rFonts w:ascii="Times New Roman" w:hAnsi="Times New Roman" w:cs="Times New Roman"/>
          <w:sz w:val="20"/>
          <w:szCs w:val="20"/>
          <w:lang w:val="en-GB"/>
        </w:rPr>
      </w:pPr>
      <w:r>
        <w:rPr>
          <w:rFonts w:ascii="Times New Roman" w:hAnsi="Times New Roman" w:cs="Times New Roman"/>
          <w:sz w:val="20"/>
          <w:szCs w:val="20"/>
          <w:lang w:val="en-GB"/>
        </w:rPr>
        <w:t xml:space="preserve">Case 1: </w:t>
      </w:r>
      <w:r w:rsidR="00B0166A">
        <w:rPr>
          <w:rFonts w:ascii="Times New Roman" w:hAnsi="Times New Roman" w:cs="Times New Roman"/>
          <w:sz w:val="20"/>
          <w:szCs w:val="20"/>
          <w:lang w:val="en-GB"/>
        </w:rPr>
        <w:t>1UL band with 1UL CC</w:t>
      </w:r>
      <w:r w:rsidR="002553ED">
        <w:rPr>
          <w:rFonts w:ascii="Times New Roman" w:hAnsi="Times New Roman" w:cs="Times New Roman"/>
          <w:sz w:val="20"/>
          <w:szCs w:val="20"/>
          <w:lang w:val="en-GB"/>
        </w:rPr>
        <w:t>,</w:t>
      </w:r>
      <w:r w:rsidR="00B0166A">
        <w:rPr>
          <w:rFonts w:ascii="Times New Roman" w:hAnsi="Times New Roman" w:cs="Times New Roman"/>
          <w:sz w:val="20"/>
          <w:szCs w:val="20"/>
          <w:lang w:val="en-GB"/>
        </w:rPr>
        <w:t xml:space="preserve"> for 2DL band CA</w:t>
      </w:r>
    </w:p>
    <w:p w14:paraId="6F9ECCC7" w14:textId="31539090" w:rsidR="00740B2B" w:rsidRDefault="00CF79DE" w:rsidP="00740B2B">
      <w:pPr>
        <w:pStyle w:val="ae"/>
        <w:numPr>
          <w:ilvl w:val="0"/>
          <w:numId w:val="21"/>
        </w:numPr>
        <w:rPr>
          <w:rFonts w:ascii="Times New Roman" w:hAnsi="Times New Roman" w:cs="Times New Roman"/>
          <w:sz w:val="20"/>
          <w:szCs w:val="20"/>
          <w:lang w:val="en-GB"/>
        </w:rPr>
      </w:pPr>
      <w:r>
        <w:rPr>
          <w:rFonts w:ascii="Times New Roman" w:hAnsi="Times New Roman" w:cs="Times New Roman"/>
          <w:sz w:val="20"/>
          <w:szCs w:val="20"/>
          <w:lang w:val="en-GB"/>
        </w:rPr>
        <w:t xml:space="preserve">Case 2: </w:t>
      </w:r>
      <w:r w:rsidR="00B0166A">
        <w:rPr>
          <w:rFonts w:ascii="Times New Roman" w:hAnsi="Times New Roman" w:cs="Times New Roman"/>
          <w:sz w:val="20"/>
          <w:szCs w:val="20"/>
          <w:lang w:val="en-GB"/>
        </w:rPr>
        <w:t xml:space="preserve">1UL </w:t>
      </w:r>
      <w:r>
        <w:rPr>
          <w:rFonts w:ascii="Times New Roman" w:hAnsi="Times New Roman" w:cs="Times New Roman"/>
          <w:sz w:val="20"/>
          <w:szCs w:val="20"/>
          <w:lang w:val="en-GB"/>
        </w:rPr>
        <w:t>TDD band with 2UL CC</w:t>
      </w:r>
      <w:r>
        <w:rPr>
          <w:rFonts w:ascii="Times New Roman" w:hAnsi="Times New Roman" w:cs="Times New Roman" w:hint="eastAsia"/>
          <w:sz w:val="20"/>
          <w:szCs w:val="20"/>
          <w:lang w:val="en-GB"/>
        </w:rPr>
        <w:t>s</w:t>
      </w:r>
      <w:r w:rsidR="002553ED">
        <w:rPr>
          <w:rFonts w:ascii="Times New Roman" w:hAnsi="Times New Roman" w:cs="Times New Roman"/>
          <w:sz w:val="20"/>
          <w:szCs w:val="20"/>
          <w:lang w:val="en-GB"/>
        </w:rPr>
        <w:t>,</w:t>
      </w:r>
      <w:r>
        <w:rPr>
          <w:rFonts w:ascii="Times New Roman" w:hAnsi="Times New Roman" w:cs="Times New Roman"/>
          <w:sz w:val="20"/>
          <w:szCs w:val="20"/>
          <w:lang w:val="en-GB"/>
        </w:rPr>
        <w:t xml:space="preserve"> for 2DL </w:t>
      </w:r>
      <w:r>
        <w:rPr>
          <w:rFonts w:ascii="Times New Roman" w:hAnsi="Times New Roman" w:cs="Times New Roman" w:hint="eastAsia"/>
          <w:sz w:val="20"/>
          <w:szCs w:val="20"/>
          <w:lang w:val="en-GB"/>
        </w:rPr>
        <w:t>band</w:t>
      </w:r>
      <w:r>
        <w:rPr>
          <w:rFonts w:ascii="Times New Roman" w:hAnsi="Times New Roman" w:cs="Times New Roman"/>
          <w:sz w:val="20"/>
          <w:szCs w:val="20"/>
          <w:lang w:val="en-GB"/>
        </w:rPr>
        <w:t xml:space="preserve"> CA</w:t>
      </w:r>
    </w:p>
    <w:p w14:paraId="0D16046D" w14:textId="2AE73FC2" w:rsidR="00CF79DE" w:rsidRPr="00CF79DE" w:rsidRDefault="00CF79DE" w:rsidP="00740B2B">
      <w:pPr>
        <w:pStyle w:val="ae"/>
        <w:numPr>
          <w:ilvl w:val="0"/>
          <w:numId w:val="21"/>
        </w:numPr>
        <w:rPr>
          <w:rFonts w:ascii="Times New Roman" w:hAnsi="Times New Roman" w:cs="Times New Roman"/>
          <w:sz w:val="20"/>
          <w:szCs w:val="20"/>
          <w:lang w:val="en-GB"/>
        </w:rPr>
      </w:pPr>
      <w:r>
        <w:rPr>
          <w:rFonts w:ascii="Times New Roman" w:hAnsi="Times New Roman" w:cs="Times New Roman"/>
          <w:sz w:val="20"/>
          <w:szCs w:val="20"/>
          <w:lang w:val="en-GB"/>
        </w:rPr>
        <w:t xml:space="preserve">Case 3: </w:t>
      </w:r>
      <w:r w:rsidRPr="00CF79DE">
        <w:rPr>
          <w:rFonts w:ascii="Times New Roman" w:hAnsi="Times New Roman" w:cs="Times New Roman"/>
          <w:sz w:val="20"/>
          <w:szCs w:val="20"/>
          <w:lang w:val="en-GB"/>
        </w:rPr>
        <w:t xml:space="preserve">2UL band CA with 1UL CC in each band, </w:t>
      </w:r>
      <w:r w:rsidR="002553ED">
        <w:rPr>
          <w:rFonts w:ascii="Times New Roman" w:hAnsi="Times New Roman" w:cs="Times New Roman"/>
          <w:sz w:val="20"/>
          <w:szCs w:val="20"/>
          <w:lang w:val="en-GB"/>
        </w:rPr>
        <w:t>for 2DL band or 3DL band CA</w:t>
      </w:r>
    </w:p>
    <w:p w14:paraId="42CCCBF9" w14:textId="77777777" w:rsidR="002553ED" w:rsidRDefault="00CF79DE" w:rsidP="009A732A">
      <w:pPr>
        <w:pStyle w:val="ae"/>
        <w:numPr>
          <w:ilvl w:val="0"/>
          <w:numId w:val="21"/>
        </w:numPr>
        <w:rPr>
          <w:rFonts w:ascii="Times New Roman" w:hAnsi="Times New Roman" w:cs="Times New Roman"/>
          <w:sz w:val="20"/>
          <w:szCs w:val="20"/>
          <w:lang w:val="en-GB"/>
        </w:rPr>
      </w:pPr>
      <w:r w:rsidRPr="002553ED">
        <w:rPr>
          <w:rFonts w:ascii="Times New Roman" w:hAnsi="Times New Roman" w:cs="Times New Roman"/>
          <w:sz w:val="20"/>
          <w:szCs w:val="20"/>
          <w:lang w:val="en-GB"/>
        </w:rPr>
        <w:t xml:space="preserve">Case 4: 2UL band CA with 2UL contiguous CCs in one TDD band and 1UL CC in the other band, </w:t>
      </w:r>
      <w:r w:rsidR="002553ED">
        <w:rPr>
          <w:rFonts w:ascii="Times New Roman" w:hAnsi="Times New Roman" w:cs="Times New Roman"/>
          <w:sz w:val="20"/>
          <w:szCs w:val="20"/>
          <w:lang w:val="en-GB"/>
        </w:rPr>
        <w:t>for 2DL band or 3DL band CA</w:t>
      </w:r>
      <w:r w:rsidR="002553ED" w:rsidRPr="002553ED">
        <w:rPr>
          <w:rFonts w:ascii="Times New Roman" w:hAnsi="Times New Roman" w:cs="Times New Roman"/>
          <w:sz w:val="20"/>
          <w:szCs w:val="20"/>
          <w:lang w:val="en-GB"/>
        </w:rPr>
        <w:t xml:space="preserve"> </w:t>
      </w:r>
    </w:p>
    <w:p w14:paraId="3437DA87" w14:textId="63DFBF28" w:rsidR="00740B2B" w:rsidRPr="002553ED" w:rsidRDefault="002553ED" w:rsidP="002553ED">
      <w:pPr>
        <w:pStyle w:val="ae"/>
        <w:rPr>
          <w:rFonts w:ascii="Times New Roman" w:hAnsi="Times New Roman" w:cs="Times New Roman"/>
          <w:sz w:val="20"/>
          <w:szCs w:val="20"/>
          <w:lang w:val="en-GB"/>
        </w:rPr>
      </w:pPr>
      <w:r>
        <w:rPr>
          <w:rFonts w:ascii="Times New Roman" w:hAnsi="Times New Roman" w:cs="Times New Roman"/>
          <w:sz w:val="20"/>
          <w:szCs w:val="20"/>
          <w:lang w:val="en-GB"/>
        </w:rPr>
        <w:t>Alt</w:t>
      </w:r>
      <w:r w:rsidR="00740B2B" w:rsidRPr="002553ED">
        <w:rPr>
          <w:rFonts w:ascii="Times New Roman" w:hAnsi="Times New Roman" w:cs="Times New Roman"/>
          <w:sz w:val="20"/>
          <w:szCs w:val="20"/>
          <w:lang w:val="en-GB"/>
        </w:rPr>
        <w:t xml:space="preserve">hough the new </w:t>
      </w:r>
      <w:r>
        <w:rPr>
          <w:rFonts w:ascii="Times New Roman" w:hAnsi="Times New Roman" w:cs="Times New Roman"/>
          <w:sz w:val="20"/>
          <w:szCs w:val="20"/>
          <w:lang w:val="en-GB"/>
        </w:rPr>
        <w:t>n</w:t>
      </w:r>
      <w:r w:rsidR="00740B2B" w:rsidRPr="002553ED">
        <w:rPr>
          <w:rFonts w:ascii="Times New Roman" w:hAnsi="Times New Roman" w:cs="Times New Roman"/>
          <w:sz w:val="20"/>
          <w:szCs w:val="20"/>
          <w:lang w:val="en-GB"/>
        </w:rPr>
        <w:t xml:space="preserve">otes </w:t>
      </w:r>
      <w:r>
        <w:rPr>
          <w:rFonts w:ascii="Times New Roman" w:hAnsi="Times New Roman" w:cs="Times New Roman"/>
          <w:sz w:val="20"/>
          <w:szCs w:val="20"/>
          <w:lang w:val="en-GB"/>
        </w:rPr>
        <w:t xml:space="preserve">have been </w:t>
      </w:r>
      <w:r w:rsidR="00740B2B" w:rsidRPr="002553ED">
        <w:rPr>
          <w:rFonts w:ascii="Times New Roman" w:hAnsi="Times New Roman" w:cs="Times New Roman"/>
          <w:sz w:val="20"/>
          <w:szCs w:val="20"/>
          <w:lang w:val="en-GB"/>
        </w:rPr>
        <w:t xml:space="preserve">added only to </w:t>
      </w:r>
      <w:r>
        <w:rPr>
          <w:rFonts w:ascii="Times New Roman" w:hAnsi="Times New Roman" w:cs="Times New Roman"/>
          <w:sz w:val="20"/>
          <w:szCs w:val="20"/>
          <w:lang w:val="en-GB"/>
        </w:rPr>
        <w:t xml:space="preserve">the </w:t>
      </w:r>
      <w:r w:rsidR="00740B2B" w:rsidRPr="002553ED">
        <w:rPr>
          <w:rFonts w:ascii="Times New Roman" w:hAnsi="Times New Roman" w:cs="Times New Roman"/>
          <w:sz w:val="20"/>
          <w:szCs w:val="20"/>
          <w:lang w:val="en-GB"/>
        </w:rPr>
        <w:t xml:space="preserve">2-band and 3-band configuration </w:t>
      </w:r>
      <w:r>
        <w:rPr>
          <w:rFonts w:ascii="Times New Roman" w:hAnsi="Times New Roman" w:cs="Times New Roman"/>
          <w:sz w:val="20"/>
          <w:szCs w:val="20"/>
          <w:lang w:val="en-GB"/>
        </w:rPr>
        <w:t>t</w:t>
      </w:r>
      <w:r w:rsidR="00740B2B" w:rsidRPr="002553ED">
        <w:rPr>
          <w:rFonts w:ascii="Times New Roman" w:hAnsi="Times New Roman" w:cs="Times New Roman"/>
          <w:sz w:val="20"/>
          <w:szCs w:val="20"/>
          <w:lang w:val="en-GB"/>
        </w:rPr>
        <w:t>ables</w:t>
      </w:r>
      <w:r>
        <w:rPr>
          <w:rFonts w:ascii="Times New Roman" w:hAnsi="Times New Roman" w:cs="Times New Roman"/>
          <w:sz w:val="20"/>
          <w:szCs w:val="20"/>
          <w:lang w:val="en-GB"/>
        </w:rPr>
        <w:t xml:space="preserve"> of clause 5</w:t>
      </w:r>
      <w:r w:rsidR="00740B2B" w:rsidRPr="002553ED">
        <w:rPr>
          <w:rFonts w:ascii="Times New Roman" w:hAnsi="Times New Roman" w:cs="Times New Roman"/>
          <w:sz w:val="20"/>
          <w:szCs w:val="20"/>
          <w:lang w:val="en-GB"/>
        </w:rPr>
        <w:t xml:space="preserve">, and </w:t>
      </w:r>
      <w:r>
        <w:rPr>
          <w:rFonts w:ascii="Times New Roman" w:hAnsi="Times New Roman" w:cs="Times New Roman"/>
          <w:sz w:val="20"/>
          <w:szCs w:val="20"/>
          <w:lang w:val="en-GB"/>
        </w:rPr>
        <w:t xml:space="preserve">the </w:t>
      </w:r>
      <w:r w:rsidR="00740B2B" w:rsidRPr="002553ED">
        <w:rPr>
          <w:rFonts w:ascii="Times New Roman" w:hAnsi="Times New Roman" w:cs="Times New Roman"/>
          <w:sz w:val="20"/>
          <w:szCs w:val="20"/>
          <w:lang w:val="en-GB"/>
        </w:rPr>
        <w:t xml:space="preserve">MSD LUT is explicitly </w:t>
      </w:r>
      <w:r>
        <w:rPr>
          <w:rFonts w:ascii="Times New Roman" w:hAnsi="Times New Roman" w:cs="Times New Roman"/>
          <w:sz w:val="20"/>
          <w:szCs w:val="20"/>
          <w:lang w:val="en-GB"/>
        </w:rPr>
        <w:t xml:space="preserve">defined </w:t>
      </w:r>
      <w:r w:rsidR="00740B2B" w:rsidRPr="002553ED">
        <w:rPr>
          <w:rFonts w:ascii="Times New Roman" w:hAnsi="Times New Roman" w:cs="Times New Roman"/>
          <w:sz w:val="20"/>
          <w:szCs w:val="20"/>
          <w:lang w:val="en-GB"/>
        </w:rPr>
        <w:t xml:space="preserve">for </w:t>
      </w:r>
      <w:r>
        <w:rPr>
          <w:rFonts w:ascii="Times New Roman" w:hAnsi="Times New Roman" w:cs="Times New Roman"/>
          <w:sz w:val="20"/>
          <w:szCs w:val="20"/>
          <w:lang w:val="en-GB"/>
        </w:rPr>
        <w:t>DL</w:t>
      </w:r>
      <w:r w:rsidR="00740B2B" w:rsidRPr="002553ED">
        <w:rPr>
          <w:rFonts w:ascii="Times New Roman" w:hAnsi="Times New Roman" w:cs="Times New Roman"/>
          <w:sz w:val="20"/>
          <w:szCs w:val="20"/>
          <w:lang w:val="en-GB"/>
        </w:rPr>
        <w:t xml:space="preserve"> bands </w:t>
      </w:r>
      <w:r>
        <w:rPr>
          <w:rFonts w:ascii="Times New Roman" w:hAnsi="Times New Roman" w:cs="Times New Roman"/>
          <w:sz w:val="20"/>
          <w:szCs w:val="20"/>
          <w:lang w:val="en-GB"/>
        </w:rPr>
        <w:t>with fewer than 3 bands, i</w:t>
      </w:r>
      <w:r w:rsidR="00740B2B" w:rsidRPr="002553ED">
        <w:rPr>
          <w:rFonts w:ascii="Times New Roman" w:hAnsi="Times New Roman" w:cs="Times New Roman"/>
          <w:sz w:val="20"/>
          <w:szCs w:val="20"/>
          <w:lang w:val="en-GB"/>
        </w:rPr>
        <w:t xml:space="preserve">t is our understanding that </w:t>
      </w:r>
      <w:r w:rsidR="0007315D">
        <w:rPr>
          <w:rFonts w:ascii="Times New Roman" w:hAnsi="Times New Roman" w:cs="Times New Roman"/>
          <w:sz w:val="20"/>
          <w:szCs w:val="20"/>
          <w:lang w:val="en-GB"/>
        </w:rPr>
        <w:t xml:space="preserve">HPUE </w:t>
      </w:r>
      <w:r w:rsidR="0007315D" w:rsidRPr="00336F0C">
        <w:rPr>
          <w:rFonts w:ascii="Times New Roman" w:hAnsi="Times New Roman" w:cs="Times New Roman"/>
          <w:sz w:val="20"/>
          <w:szCs w:val="20"/>
          <w:lang w:val="en-GB"/>
        </w:rPr>
        <w:t>superscript notation</w:t>
      </w:r>
      <w:r w:rsidR="00740B2B" w:rsidRPr="002553ED">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are not </w:t>
      </w:r>
      <w:r w:rsidR="00740B2B" w:rsidRPr="002553ED">
        <w:rPr>
          <w:rFonts w:ascii="Times New Roman" w:hAnsi="Times New Roman" w:cs="Times New Roman"/>
          <w:sz w:val="20"/>
          <w:szCs w:val="20"/>
          <w:lang w:val="en-GB"/>
        </w:rPr>
        <w:t>require</w:t>
      </w:r>
      <w:r>
        <w:rPr>
          <w:rFonts w:ascii="Times New Roman" w:hAnsi="Times New Roman" w:cs="Times New Roman"/>
          <w:sz w:val="20"/>
          <w:szCs w:val="20"/>
          <w:lang w:val="en-GB"/>
        </w:rPr>
        <w:t>d</w:t>
      </w:r>
      <w:r w:rsidR="00740B2B" w:rsidRPr="002553ED">
        <w:rPr>
          <w:rFonts w:ascii="Times New Roman" w:hAnsi="Times New Roman" w:cs="Times New Roman"/>
          <w:sz w:val="20"/>
          <w:szCs w:val="20"/>
          <w:lang w:val="en-GB"/>
        </w:rPr>
        <w:t xml:space="preserve"> to be added for higher order combinations</w:t>
      </w:r>
      <w:r>
        <w:rPr>
          <w:rFonts w:ascii="Times New Roman" w:hAnsi="Times New Roman" w:cs="Times New Roman"/>
          <w:sz w:val="20"/>
          <w:szCs w:val="20"/>
          <w:lang w:val="en-GB"/>
        </w:rPr>
        <w:t xml:space="preserve"> either. This is because, </w:t>
      </w:r>
      <w:r w:rsidR="00740B2B" w:rsidRPr="002553ED">
        <w:rPr>
          <w:rFonts w:ascii="Times New Roman" w:hAnsi="Times New Roman" w:cs="Times New Roman"/>
          <w:sz w:val="20"/>
          <w:szCs w:val="20"/>
          <w:lang w:val="en-GB"/>
        </w:rPr>
        <w:t>typically</w:t>
      </w:r>
      <w:r>
        <w:rPr>
          <w:rFonts w:ascii="Times New Roman" w:hAnsi="Times New Roman" w:cs="Times New Roman"/>
          <w:sz w:val="20"/>
          <w:szCs w:val="20"/>
          <w:lang w:val="en-GB"/>
        </w:rPr>
        <w:t>,</w:t>
      </w:r>
      <w:r w:rsidR="00740B2B" w:rsidRPr="002553ED">
        <w:rPr>
          <w:rFonts w:ascii="Times New Roman" w:hAnsi="Times New Roman" w:cs="Times New Roman"/>
          <w:sz w:val="20"/>
          <w:szCs w:val="20"/>
          <w:lang w:val="en-GB"/>
        </w:rPr>
        <w:t xml:space="preserve"> </w:t>
      </w:r>
      <w:r w:rsidRPr="002553ED">
        <w:rPr>
          <w:rFonts w:ascii="Times New Roman" w:hAnsi="Times New Roman" w:cs="Times New Roman"/>
          <w:sz w:val="20"/>
          <w:szCs w:val="20"/>
          <w:lang w:val="en-GB"/>
        </w:rPr>
        <w:t>MSD does not need to be analyzed for higher-order combinations, as they are covered by lower-order combinations through intra-band CA or 2-band/3-band CA</w:t>
      </w:r>
      <w:r w:rsidR="00740B2B" w:rsidRPr="002553ED">
        <w:rPr>
          <w:rFonts w:ascii="Times New Roman" w:hAnsi="Times New Roman" w:cs="Times New Roman"/>
          <w:sz w:val="20"/>
          <w:szCs w:val="20"/>
          <w:lang w:val="en-GB"/>
        </w:rPr>
        <w:t xml:space="preserve">. </w:t>
      </w:r>
      <w:r w:rsidR="004F701C" w:rsidRPr="002553ED">
        <w:rPr>
          <w:rFonts w:ascii="Times New Roman" w:hAnsi="Times New Roman" w:cs="Times New Roman"/>
          <w:sz w:val="20"/>
          <w:szCs w:val="20"/>
          <w:lang w:val="en-GB"/>
        </w:rPr>
        <w:t xml:space="preserve">Therefore, if HPUE </w:t>
      </w:r>
      <w:r>
        <w:rPr>
          <w:rFonts w:ascii="Times New Roman" w:hAnsi="Times New Roman" w:cs="Times New Roman"/>
          <w:sz w:val="20"/>
          <w:szCs w:val="20"/>
          <w:lang w:val="en-GB"/>
        </w:rPr>
        <w:t xml:space="preserve">is </w:t>
      </w:r>
      <w:r w:rsidR="004F701C" w:rsidRPr="002553ED">
        <w:rPr>
          <w:rFonts w:ascii="Times New Roman" w:hAnsi="Times New Roman" w:cs="Times New Roman"/>
          <w:sz w:val="20"/>
          <w:szCs w:val="20"/>
          <w:lang w:val="en-GB"/>
        </w:rPr>
        <w:t xml:space="preserve">already supported for all lower order combos, </w:t>
      </w:r>
      <w:r>
        <w:rPr>
          <w:rFonts w:ascii="Times New Roman" w:hAnsi="Times New Roman" w:cs="Times New Roman"/>
          <w:sz w:val="20"/>
          <w:szCs w:val="20"/>
          <w:lang w:val="en-GB"/>
        </w:rPr>
        <w:t>it is also</w:t>
      </w:r>
      <w:r w:rsidR="004F701C" w:rsidRPr="002553ED">
        <w:rPr>
          <w:rFonts w:ascii="Times New Roman" w:hAnsi="Times New Roman" w:cs="Times New Roman"/>
          <w:sz w:val="20"/>
          <w:szCs w:val="20"/>
          <w:lang w:val="en-GB"/>
        </w:rPr>
        <w:t xml:space="preserve"> supported for higher order combos.</w:t>
      </w:r>
    </w:p>
    <w:p w14:paraId="70F501DA" w14:textId="2D8424E3" w:rsidR="008C5A15" w:rsidRDefault="00E912E3"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implementation of this CR can </w:t>
      </w:r>
      <w:r w:rsidR="002553ED">
        <w:rPr>
          <w:rFonts w:ascii="Times New Roman" w:hAnsi="Times New Roman" w:cs="Times New Roman"/>
          <w:sz w:val="20"/>
          <w:szCs w:val="20"/>
          <w:lang w:val="en-GB"/>
        </w:rPr>
        <w:t>significantly</w:t>
      </w:r>
      <w:r>
        <w:rPr>
          <w:rFonts w:ascii="Times New Roman" w:hAnsi="Times New Roman" w:cs="Times New Roman"/>
          <w:sz w:val="20"/>
          <w:szCs w:val="20"/>
          <w:lang w:val="en-GB"/>
        </w:rPr>
        <w:t xml:space="preserve"> reduce the HPUE specification work</w:t>
      </w:r>
      <w:r w:rsidR="002553ED">
        <w:rPr>
          <w:rFonts w:ascii="Times New Roman" w:hAnsi="Times New Roman" w:cs="Times New Roman"/>
          <w:sz w:val="20"/>
          <w:szCs w:val="20"/>
          <w:lang w:val="en-GB"/>
        </w:rPr>
        <w:t>load and</w:t>
      </w:r>
      <w:r w:rsidR="00B0166A">
        <w:rPr>
          <w:rFonts w:ascii="Times New Roman" w:hAnsi="Times New Roman" w:cs="Times New Roman"/>
          <w:sz w:val="20"/>
          <w:szCs w:val="20"/>
          <w:lang w:val="en-GB"/>
        </w:rPr>
        <w:t xml:space="preserve"> accelerate the deployment, </w:t>
      </w:r>
      <w:r w:rsidR="002553ED" w:rsidRPr="002553ED">
        <w:rPr>
          <w:rFonts w:ascii="Times New Roman" w:hAnsi="Times New Roman" w:cs="Times New Roman"/>
          <w:sz w:val="20"/>
          <w:szCs w:val="20"/>
          <w:lang w:val="en-GB"/>
        </w:rPr>
        <w:t>which is why it received widespread support during the discussion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B</w:t>
      </w:r>
      <w:r>
        <w:rPr>
          <w:rFonts w:ascii="Times New Roman" w:hAnsi="Times New Roman" w:cs="Times New Roman"/>
          <w:sz w:val="20"/>
          <w:szCs w:val="20"/>
          <w:lang w:val="en-GB"/>
        </w:rPr>
        <w:t xml:space="preserve">ased on this CR, some further adaptive changes might be needed </w:t>
      </w:r>
      <w:r w:rsidR="002553ED">
        <w:rPr>
          <w:rFonts w:ascii="Times New Roman" w:hAnsi="Times New Roman" w:cs="Times New Roman"/>
          <w:sz w:val="20"/>
          <w:szCs w:val="20"/>
          <w:lang w:val="en-GB"/>
        </w:rPr>
        <w:t>for</w:t>
      </w:r>
      <w:r>
        <w:rPr>
          <w:rFonts w:ascii="Times New Roman" w:hAnsi="Times New Roman" w:cs="Times New Roman"/>
          <w:sz w:val="20"/>
          <w:szCs w:val="20"/>
          <w:lang w:val="en-GB"/>
        </w:rPr>
        <w:t xml:space="preserve"> Rel-19 spec</w:t>
      </w:r>
      <w:r w:rsidR="002553ED">
        <w:rPr>
          <w:rFonts w:ascii="Times New Roman" w:hAnsi="Times New Roman" w:cs="Times New Roman"/>
          <w:sz w:val="20"/>
          <w:szCs w:val="20"/>
          <w:lang w:val="en-GB"/>
        </w:rPr>
        <w:t>ification</w:t>
      </w:r>
      <w:r>
        <w:rPr>
          <w:rFonts w:ascii="Times New Roman" w:hAnsi="Times New Roman" w:cs="Times New Roman"/>
          <w:sz w:val="20"/>
          <w:szCs w:val="20"/>
          <w:lang w:val="en-GB"/>
        </w:rPr>
        <w:t xml:space="preserve">. </w:t>
      </w:r>
      <w:r w:rsidR="002553ED" w:rsidRPr="002553ED">
        <w:rPr>
          <w:rFonts w:ascii="Times New Roman" w:hAnsi="Times New Roman" w:cs="Times New Roman"/>
          <w:sz w:val="20"/>
          <w:szCs w:val="20"/>
          <w:lang w:val="en-GB"/>
        </w:rPr>
        <w:t>Additionally, it would be highly beneficial to establish general guidance on working procedures for Rel-20 to effectively guide the work of proponents.</w:t>
      </w:r>
      <w:r>
        <w:rPr>
          <w:rFonts w:ascii="Times New Roman" w:hAnsi="Times New Roman" w:cs="Times New Roman"/>
          <w:sz w:val="20"/>
          <w:szCs w:val="20"/>
          <w:lang w:val="en-GB"/>
        </w:rPr>
        <w:t xml:space="preserve"> </w:t>
      </w:r>
      <w:r w:rsidR="002553ED">
        <w:rPr>
          <w:rFonts w:ascii="Times New Roman" w:hAnsi="Times New Roman" w:cs="Times New Roman"/>
          <w:sz w:val="20"/>
          <w:szCs w:val="20"/>
          <w:lang w:val="en-GB"/>
        </w:rPr>
        <w:t xml:space="preserve">We elaborate our views in following contents to trigger more discussion. </w:t>
      </w:r>
    </w:p>
    <w:p w14:paraId="7E0788FE" w14:textId="5A17ED25" w:rsidR="001B49B9" w:rsidRDefault="004F701C"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 xml:space="preserve">Firstly, with the introduction of these new </w:t>
      </w:r>
      <w:r w:rsidR="002553ED">
        <w:rPr>
          <w:rFonts w:ascii="Times New Roman" w:hAnsi="Times New Roman" w:cs="Times New Roman"/>
          <w:sz w:val="20"/>
          <w:szCs w:val="20"/>
          <w:lang w:val="en-GB"/>
        </w:rPr>
        <w:t>n</w:t>
      </w:r>
      <w:r>
        <w:rPr>
          <w:rFonts w:ascii="Times New Roman" w:hAnsi="Times New Roman" w:cs="Times New Roman"/>
          <w:sz w:val="20"/>
          <w:szCs w:val="20"/>
          <w:lang w:val="en-GB"/>
        </w:rPr>
        <w:t xml:space="preserve">otes, </w:t>
      </w:r>
      <w:r w:rsidR="00D91D75">
        <w:rPr>
          <w:rFonts w:ascii="Times New Roman" w:hAnsi="Times New Roman" w:cs="Times New Roman"/>
          <w:sz w:val="20"/>
          <w:szCs w:val="20"/>
          <w:lang w:val="en-GB"/>
        </w:rPr>
        <w:t xml:space="preserve">it is </w:t>
      </w:r>
      <w:r w:rsidR="001B49B9">
        <w:rPr>
          <w:rFonts w:ascii="Times New Roman" w:hAnsi="Times New Roman" w:cs="Times New Roman"/>
          <w:sz w:val="20"/>
          <w:szCs w:val="20"/>
          <w:lang w:val="en-GB"/>
        </w:rPr>
        <w:t>feasible</w:t>
      </w:r>
      <w:r w:rsidR="00D91D75">
        <w:rPr>
          <w:rFonts w:ascii="Times New Roman" w:hAnsi="Times New Roman" w:cs="Times New Roman"/>
          <w:sz w:val="20"/>
          <w:szCs w:val="20"/>
          <w:lang w:val="en-GB"/>
        </w:rPr>
        <w:t xml:space="preserve"> to remove the existing </w:t>
      </w:r>
      <w:r w:rsidR="0007315D">
        <w:rPr>
          <w:rFonts w:ascii="Times New Roman" w:hAnsi="Times New Roman" w:cs="Times New Roman"/>
          <w:sz w:val="20"/>
          <w:szCs w:val="20"/>
          <w:lang w:val="en-GB"/>
        </w:rPr>
        <w:t xml:space="preserve">HPUE </w:t>
      </w:r>
      <w:r w:rsidR="0007315D" w:rsidRPr="00336F0C">
        <w:rPr>
          <w:rFonts w:ascii="Times New Roman" w:hAnsi="Times New Roman" w:cs="Times New Roman"/>
          <w:sz w:val="20"/>
          <w:szCs w:val="20"/>
          <w:lang w:val="en-GB"/>
        </w:rPr>
        <w:t>superscript notation</w:t>
      </w:r>
      <w:r w:rsidR="00D91D75">
        <w:rPr>
          <w:rFonts w:ascii="Times New Roman" w:hAnsi="Times New Roman" w:cs="Times New Roman"/>
          <w:sz w:val="20"/>
          <w:szCs w:val="20"/>
          <w:lang w:val="en-GB"/>
        </w:rPr>
        <w:t xml:space="preserve"> in Rel-19</w:t>
      </w:r>
      <w:r w:rsidR="001B49B9">
        <w:rPr>
          <w:rFonts w:ascii="Times New Roman" w:hAnsi="Times New Roman" w:cs="Times New Roman"/>
          <w:sz w:val="20"/>
          <w:szCs w:val="20"/>
          <w:lang w:val="en-GB"/>
        </w:rPr>
        <w:t>,</w:t>
      </w:r>
      <w:r w:rsidR="00D91D75">
        <w:rPr>
          <w:rFonts w:ascii="Times New Roman" w:hAnsi="Times New Roman" w:cs="Times New Roman"/>
          <w:sz w:val="20"/>
          <w:szCs w:val="20"/>
          <w:lang w:val="en-GB"/>
        </w:rPr>
        <w:t xml:space="preserve"> at least for cases covered by MSD LUT</w:t>
      </w:r>
      <w:r w:rsidR="001B49B9">
        <w:rPr>
          <w:rFonts w:ascii="Times New Roman" w:hAnsi="Times New Roman" w:cs="Times New Roman"/>
          <w:sz w:val="20"/>
          <w:szCs w:val="20"/>
          <w:lang w:val="en-GB"/>
        </w:rPr>
        <w:t xml:space="preserve"> (Case 1 - 4 as summarized above)</w:t>
      </w:r>
      <w:r w:rsidR="00D91D75">
        <w:rPr>
          <w:rFonts w:ascii="Times New Roman" w:hAnsi="Times New Roman" w:cs="Times New Roman"/>
          <w:sz w:val="20"/>
          <w:szCs w:val="20"/>
          <w:lang w:val="en-GB"/>
        </w:rPr>
        <w:t>. For other cases not covered by MSD LUT</w:t>
      </w:r>
      <w:r w:rsidR="001B49B9">
        <w:rPr>
          <w:rFonts w:ascii="Times New Roman" w:hAnsi="Times New Roman" w:cs="Times New Roman"/>
          <w:sz w:val="20"/>
          <w:szCs w:val="20"/>
          <w:lang w:val="en-GB"/>
        </w:rPr>
        <w:t>,</w:t>
      </w:r>
      <w:r w:rsidR="00D91D75">
        <w:rPr>
          <w:rFonts w:ascii="Times New Roman" w:hAnsi="Times New Roman" w:cs="Times New Roman"/>
          <w:sz w:val="20"/>
          <w:szCs w:val="20"/>
          <w:lang w:val="en-GB"/>
        </w:rPr>
        <w:t xml:space="preserve"> such as intra-band FDD</w:t>
      </w:r>
      <w:r w:rsidR="001B49B9">
        <w:rPr>
          <w:rFonts w:ascii="Times New Roman" w:hAnsi="Times New Roman" w:cs="Times New Roman"/>
          <w:sz w:val="20"/>
          <w:szCs w:val="20"/>
          <w:lang w:val="en-GB"/>
        </w:rPr>
        <w:t xml:space="preserve"> ULCA</w:t>
      </w:r>
      <w:r w:rsidR="00D91D75">
        <w:rPr>
          <w:rFonts w:ascii="Times New Roman" w:hAnsi="Times New Roman" w:cs="Times New Roman"/>
          <w:sz w:val="20"/>
          <w:szCs w:val="20"/>
          <w:lang w:val="en-GB"/>
        </w:rPr>
        <w:t xml:space="preserve">, </w:t>
      </w:r>
      <w:r w:rsidR="001B49B9">
        <w:rPr>
          <w:rFonts w:ascii="Times New Roman" w:hAnsi="Times New Roman" w:cs="Times New Roman"/>
          <w:sz w:val="20"/>
          <w:szCs w:val="20"/>
          <w:lang w:val="en-GB"/>
        </w:rPr>
        <w:t xml:space="preserve">a </w:t>
      </w:r>
      <w:r w:rsidR="00D91D75">
        <w:rPr>
          <w:rFonts w:ascii="Times New Roman" w:hAnsi="Times New Roman" w:cs="Times New Roman"/>
          <w:sz w:val="20"/>
          <w:szCs w:val="20"/>
          <w:lang w:val="en-GB"/>
        </w:rPr>
        <w:t>case-by-case study</w:t>
      </w:r>
      <w:r w:rsidR="001B49B9">
        <w:rPr>
          <w:rFonts w:ascii="Times New Roman" w:hAnsi="Times New Roman" w:cs="Times New Roman"/>
          <w:sz w:val="20"/>
          <w:szCs w:val="20"/>
          <w:lang w:val="en-GB"/>
        </w:rPr>
        <w:t xml:space="preserve"> elaborated in a</w:t>
      </w:r>
      <w:r w:rsidR="00D91D75">
        <w:rPr>
          <w:rFonts w:ascii="Times New Roman" w:hAnsi="Times New Roman" w:cs="Times New Roman"/>
          <w:sz w:val="20"/>
          <w:szCs w:val="20"/>
          <w:lang w:val="en-GB"/>
        </w:rPr>
        <w:t xml:space="preserve"> TP is still </w:t>
      </w:r>
      <w:r w:rsidR="001B49B9">
        <w:rPr>
          <w:rFonts w:ascii="Times New Roman" w:hAnsi="Times New Roman" w:cs="Times New Roman"/>
          <w:sz w:val="20"/>
          <w:szCs w:val="20"/>
          <w:lang w:val="en-GB"/>
        </w:rPr>
        <w:t>required</w:t>
      </w:r>
      <w:r w:rsidR="00D91D75">
        <w:rPr>
          <w:rFonts w:ascii="Times New Roman" w:hAnsi="Times New Roman" w:cs="Times New Roman"/>
          <w:sz w:val="20"/>
          <w:szCs w:val="20"/>
          <w:lang w:val="en-GB"/>
        </w:rPr>
        <w:t>.</w:t>
      </w:r>
    </w:p>
    <w:p w14:paraId="7137B443" w14:textId="352E9199" w:rsidR="001B49B9" w:rsidRPr="001B49B9" w:rsidRDefault="00D91D75"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 xml:space="preserve">If these </w:t>
      </w:r>
      <w:r w:rsidR="0007315D">
        <w:rPr>
          <w:rFonts w:ascii="Times New Roman" w:hAnsi="Times New Roman" w:cs="Times New Roman"/>
          <w:sz w:val="20"/>
          <w:szCs w:val="20"/>
          <w:lang w:val="en-GB"/>
        </w:rPr>
        <w:t xml:space="preserve">HPUE </w:t>
      </w:r>
      <w:r w:rsidR="0007315D" w:rsidRPr="00336F0C">
        <w:rPr>
          <w:rFonts w:ascii="Times New Roman" w:hAnsi="Times New Roman" w:cs="Times New Roman"/>
          <w:sz w:val="20"/>
          <w:szCs w:val="20"/>
          <w:lang w:val="en-GB"/>
        </w:rPr>
        <w:t>superscript</w:t>
      </w:r>
      <w:r w:rsidR="0007315D">
        <w:rPr>
          <w:rFonts w:ascii="Times New Roman" w:hAnsi="Times New Roman" w:cs="Times New Roman"/>
          <w:sz w:val="20"/>
          <w:szCs w:val="20"/>
          <w:lang w:val="en-GB"/>
        </w:rPr>
        <w:t>s</w:t>
      </w:r>
      <w:r>
        <w:rPr>
          <w:rFonts w:ascii="Times New Roman" w:hAnsi="Times New Roman" w:cs="Times New Roman"/>
          <w:sz w:val="20"/>
          <w:szCs w:val="20"/>
          <w:lang w:val="en-GB"/>
        </w:rPr>
        <w:t xml:space="preserve"> are </w:t>
      </w:r>
      <w:r w:rsidR="001B49B9">
        <w:rPr>
          <w:rFonts w:ascii="Times New Roman" w:hAnsi="Times New Roman" w:cs="Times New Roman"/>
          <w:sz w:val="20"/>
          <w:szCs w:val="20"/>
          <w:lang w:val="en-GB"/>
        </w:rPr>
        <w:t xml:space="preserve">retained </w:t>
      </w:r>
      <w:r>
        <w:rPr>
          <w:rFonts w:ascii="Times New Roman" w:hAnsi="Times New Roman" w:cs="Times New Roman"/>
          <w:sz w:val="20"/>
          <w:szCs w:val="20"/>
          <w:lang w:val="en-GB"/>
        </w:rPr>
        <w:t>in the spec</w:t>
      </w:r>
      <w:r w:rsidR="001B49B9">
        <w:rPr>
          <w:rFonts w:ascii="Times New Roman" w:hAnsi="Times New Roman" w:cs="Times New Roman"/>
          <w:sz w:val="20"/>
          <w:szCs w:val="20"/>
          <w:lang w:val="en-GB"/>
        </w:rPr>
        <w:t xml:space="preserve">ification as current latest spec </w:t>
      </w:r>
      <w:r w:rsidR="001B49B9">
        <w:rPr>
          <w:rFonts w:ascii="Times New Roman" w:hAnsi="Times New Roman" w:cs="Times New Roman" w:hint="eastAsia"/>
          <w:sz w:val="20"/>
          <w:szCs w:val="20"/>
          <w:lang w:val="en-GB"/>
        </w:rPr>
        <w:t>shown</w:t>
      </w:r>
      <w:r>
        <w:rPr>
          <w:rFonts w:ascii="Times New Roman" w:hAnsi="Times New Roman" w:cs="Times New Roman"/>
          <w:sz w:val="20"/>
          <w:szCs w:val="20"/>
          <w:lang w:val="en-GB"/>
        </w:rPr>
        <w:t xml:space="preserve">, it seems imply that adding HPUE </w:t>
      </w:r>
      <w:r w:rsidR="0007315D" w:rsidRPr="00336F0C">
        <w:rPr>
          <w:rFonts w:ascii="Times New Roman" w:hAnsi="Times New Roman" w:cs="Times New Roman"/>
          <w:sz w:val="20"/>
          <w:szCs w:val="20"/>
          <w:lang w:val="en-GB"/>
        </w:rPr>
        <w:t>superscript</w:t>
      </w:r>
      <w:r w:rsidR="0007315D">
        <w:rPr>
          <w:rFonts w:ascii="Times New Roman" w:hAnsi="Times New Roman" w:cs="Times New Roman"/>
          <w:sz w:val="20"/>
          <w:szCs w:val="20"/>
          <w:lang w:val="en-GB"/>
        </w:rPr>
        <w:t>s</w:t>
      </w:r>
      <w:r>
        <w:rPr>
          <w:rFonts w:ascii="Times New Roman" w:hAnsi="Times New Roman" w:cs="Times New Roman"/>
          <w:sz w:val="20"/>
          <w:szCs w:val="20"/>
          <w:lang w:val="en-GB"/>
        </w:rPr>
        <w:t xml:space="preserve"> is still </w:t>
      </w:r>
      <w:r w:rsidR="001B49B9">
        <w:rPr>
          <w:rFonts w:ascii="Times New Roman" w:hAnsi="Times New Roman" w:cs="Times New Roman"/>
          <w:sz w:val="20"/>
          <w:szCs w:val="20"/>
          <w:lang w:val="en-GB"/>
        </w:rPr>
        <w:t>permitted. P</w:t>
      </w:r>
      <w:r>
        <w:rPr>
          <w:rFonts w:ascii="Times New Roman" w:hAnsi="Times New Roman" w:cs="Times New Roman"/>
          <w:sz w:val="20"/>
          <w:szCs w:val="20"/>
          <w:lang w:val="en-GB"/>
        </w:rPr>
        <w:t xml:space="preserve">roponents might struggle </w:t>
      </w:r>
      <w:r w:rsidR="001B49B9">
        <w:rPr>
          <w:rFonts w:ascii="Times New Roman" w:hAnsi="Times New Roman" w:cs="Times New Roman"/>
          <w:sz w:val="20"/>
          <w:szCs w:val="20"/>
          <w:lang w:val="en-GB"/>
        </w:rPr>
        <w:t xml:space="preserve">with </w:t>
      </w:r>
      <w:r>
        <w:rPr>
          <w:rFonts w:ascii="Times New Roman" w:hAnsi="Times New Roman" w:cs="Times New Roman"/>
          <w:sz w:val="20"/>
          <w:szCs w:val="20"/>
          <w:lang w:val="en-GB"/>
        </w:rPr>
        <w:t xml:space="preserve">whether </w:t>
      </w:r>
      <w:r w:rsidR="00336F0C">
        <w:rPr>
          <w:rFonts w:ascii="Times New Roman" w:hAnsi="Times New Roman" w:cs="Times New Roman"/>
          <w:sz w:val="20"/>
          <w:szCs w:val="20"/>
          <w:lang w:val="en-GB"/>
        </w:rPr>
        <w:t>or</w:t>
      </w:r>
      <w:r>
        <w:rPr>
          <w:rFonts w:ascii="Times New Roman" w:hAnsi="Times New Roman" w:cs="Times New Roman"/>
          <w:sz w:val="20"/>
          <w:szCs w:val="20"/>
          <w:lang w:val="en-GB"/>
        </w:rPr>
        <w:t xml:space="preserve"> </w:t>
      </w:r>
      <w:r w:rsidR="001B49B9">
        <w:rPr>
          <w:rFonts w:ascii="Times New Roman" w:hAnsi="Times New Roman" w:cs="Times New Roman"/>
          <w:sz w:val="20"/>
          <w:szCs w:val="20"/>
          <w:lang w:val="en-GB"/>
        </w:rPr>
        <w:t xml:space="preserve">not to </w:t>
      </w:r>
      <w:r>
        <w:rPr>
          <w:rFonts w:ascii="Times New Roman" w:hAnsi="Times New Roman" w:cs="Times New Roman"/>
          <w:sz w:val="20"/>
          <w:szCs w:val="20"/>
          <w:lang w:val="en-GB"/>
        </w:rPr>
        <w:t xml:space="preserve">add </w:t>
      </w:r>
      <w:r w:rsidR="001B49B9">
        <w:rPr>
          <w:rFonts w:ascii="Times New Roman" w:hAnsi="Times New Roman" w:cs="Times New Roman"/>
          <w:sz w:val="20"/>
          <w:szCs w:val="20"/>
          <w:lang w:val="en-GB"/>
        </w:rPr>
        <w:t>them</w:t>
      </w:r>
      <w:r>
        <w:rPr>
          <w:rFonts w:ascii="Times New Roman" w:hAnsi="Times New Roman" w:cs="Times New Roman"/>
          <w:sz w:val="20"/>
          <w:szCs w:val="20"/>
          <w:lang w:val="en-GB"/>
        </w:rPr>
        <w:t xml:space="preserve"> to more </w:t>
      </w:r>
      <w:r w:rsidR="001B49B9">
        <w:rPr>
          <w:rFonts w:ascii="Times New Roman" w:hAnsi="Times New Roman" w:cs="Times New Roman"/>
          <w:sz w:val="20"/>
          <w:szCs w:val="20"/>
          <w:lang w:val="en-GB"/>
        </w:rPr>
        <w:t xml:space="preserve">HPUE </w:t>
      </w:r>
      <w:r>
        <w:rPr>
          <w:rFonts w:ascii="Times New Roman" w:hAnsi="Times New Roman" w:cs="Times New Roman"/>
          <w:sz w:val="20"/>
          <w:szCs w:val="20"/>
          <w:lang w:val="en-GB"/>
        </w:rPr>
        <w:t xml:space="preserve">combos, </w:t>
      </w:r>
      <w:r w:rsidR="001B49B9" w:rsidRPr="001B49B9">
        <w:rPr>
          <w:rFonts w:ascii="Times New Roman" w:hAnsi="Times New Roman" w:cs="Times New Roman"/>
          <w:sz w:val="20"/>
          <w:szCs w:val="20"/>
          <w:lang w:val="en-GB"/>
        </w:rPr>
        <w:t>which could prevent the efforts invested in developing HPUE MSD from being fully maximized.</w:t>
      </w:r>
      <w:r w:rsidR="001B49B9">
        <w:rPr>
          <w:rFonts w:ascii="Times New Roman" w:hAnsi="Times New Roman" w:cs="Times New Roman"/>
          <w:sz w:val="20"/>
          <w:szCs w:val="20"/>
          <w:lang w:val="en-GB"/>
        </w:rPr>
        <w:t xml:space="preserve"> Hence, we propose to discuss, </w:t>
      </w:r>
    </w:p>
    <w:p w14:paraId="0077726A" w14:textId="2FD24638" w:rsidR="00E24CFA" w:rsidRDefault="00D91D75" w:rsidP="001B0D9E">
      <w:pPr>
        <w:pStyle w:val="ae"/>
        <w:rPr>
          <w:rFonts w:ascii="Times New Roman" w:hAnsi="Times New Roman" w:cs="Times New Roman"/>
          <w:b/>
          <w:bCs/>
          <w:sz w:val="20"/>
          <w:szCs w:val="20"/>
          <w:lang w:val="en-GB"/>
        </w:rPr>
      </w:pPr>
      <w:r w:rsidRPr="00D91D75">
        <w:rPr>
          <w:rFonts w:ascii="Times New Roman" w:hAnsi="Times New Roman" w:cs="Times New Roman" w:hint="eastAsia"/>
          <w:b/>
          <w:bCs/>
          <w:sz w:val="20"/>
          <w:szCs w:val="20"/>
          <w:lang w:val="en-GB"/>
        </w:rPr>
        <w:t>P</w:t>
      </w:r>
      <w:r w:rsidRPr="00D91D75">
        <w:rPr>
          <w:rFonts w:ascii="Times New Roman" w:hAnsi="Times New Roman" w:cs="Times New Roman"/>
          <w:b/>
          <w:bCs/>
          <w:sz w:val="20"/>
          <w:szCs w:val="20"/>
          <w:lang w:val="en-GB"/>
        </w:rPr>
        <w:t xml:space="preserve">roposal 1: </w:t>
      </w:r>
      <w:r>
        <w:rPr>
          <w:rFonts w:ascii="Times New Roman" w:hAnsi="Times New Roman" w:cs="Times New Roman"/>
          <w:b/>
          <w:bCs/>
          <w:sz w:val="20"/>
          <w:szCs w:val="20"/>
          <w:lang w:val="en-GB"/>
        </w:rPr>
        <w:t xml:space="preserve">For </w:t>
      </w:r>
      <w:r w:rsidR="001B49B9">
        <w:rPr>
          <w:rFonts w:ascii="Times New Roman" w:hAnsi="Times New Roman" w:cs="Times New Roman"/>
          <w:b/>
          <w:bCs/>
          <w:sz w:val="20"/>
          <w:szCs w:val="20"/>
          <w:lang w:val="en-GB"/>
        </w:rPr>
        <w:t xml:space="preserve">the </w:t>
      </w:r>
      <w:r>
        <w:rPr>
          <w:rFonts w:ascii="Times New Roman" w:hAnsi="Times New Roman" w:cs="Times New Roman"/>
          <w:b/>
          <w:bCs/>
          <w:sz w:val="20"/>
          <w:szCs w:val="20"/>
          <w:lang w:val="en-GB"/>
        </w:rPr>
        <w:t>Rel-19 spec</w:t>
      </w:r>
      <w:r w:rsidR="001B49B9">
        <w:rPr>
          <w:rFonts w:ascii="Times New Roman" w:hAnsi="Times New Roman" w:cs="Times New Roman"/>
          <w:b/>
          <w:bCs/>
          <w:sz w:val="20"/>
          <w:szCs w:val="20"/>
          <w:lang w:val="en-GB"/>
        </w:rPr>
        <w:t>ification</w:t>
      </w:r>
      <w:r>
        <w:rPr>
          <w:rFonts w:ascii="Times New Roman" w:hAnsi="Times New Roman" w:cs="Times New Roman"/>
          <w:b/>
          <w:bCs/>
          <w:sz w:val="20"/>
          <w:szCs w:val="20"/>
          <w:lang w:val="en-GB"/>
        </w:rPr>
        <w:t>, r</w:t>
      </w:r>
      <w:r>
        <w:rPr>
          <w:rFonts w:ascii="Times New Roman" w:hAnsi="Times New Roman" w:cs="Times New Roman" w:hint="eastAsia"/>
          <w:b/>
          <w:bCs/>
          <w:sz w:val="20"/>
          <w:szCs w:val="20"/>
          <w:lang w:val="en-GB"/>
        </w:rPr>
        <w:t>emove</w:t>
      </w:r>
      <w:r>
        <w:rPr>
          <w:rFonts w:ascii="Times New Roman" w:hAnsi="Times New Roman" w:cs="Times New Roman"/>
          <w:b/>
          <w:bCs/>
          <w:sz w:val="20"/>
          <w:szCs w:val="20"/>
          <w:lang w:val="en-GB"/>
        </w:rPr>
        <w:t xml:space="preserve"> </w:t>
      </w:r>
      <w:r w:rsidR="00D006EF">
        <w:rPr>
          <w:rFonts w:ascii="Times New Roman" w:hAnsi="Times New Roman" w:cs="Times New Roman"/>
          <w:b/>
          <w:bCs/>
          <w:sz w:val="20"/>
          <w:szCs w:val="20"/>
          <w:lang w:val="en-GB"/>
        </w:rPr>
        <w:t xml:space="preserve">the </w:t>
      </w:r>
      <w:r>
        <w:rPr>
          <w:rFonts w:ascii="Times New Roman" w:hAnsi="Times New Roman" w:cs="Times New Roman"/>
          <w:b/>
          <w:bCs/>
          <w:sz w:val="20"/>
          <w:szCs w:val="20"/>
          <w:lang w:val="en-GB"/>
        </w:rPr>
        <w:t xml:space="preserve">HPUE </w:t>
      </w:r>
      <w:r w:rsidR="00336F0C">
        <w:rPr>
          <w:rFonts w:ascii="Times New Roman" w:hAnsi="Times New Roman" w:cs="Times New Roman"/>
          <w:b/>
          <w:bCs/>
          <w:sz w:val="20"/>
          <w:szCs w:val="20"/>
          <w:lang w:val="en-GB"/>
        </w:rPr>
        <w:t>superscript</w:t>
      </w:r>
      <w:r w:rsidR="00D006EF">
        <w:rPr>
          <w:rFonts w:ascii="Times New Roman" w:hAnsi="Times New Roman" w:cs="Times New Roman"/>
          <w:b/>
          <w:bCs/>
          <w:sz w:val="20"/>
          <w:szCs w:val="20"/>
          <w:lang w:val="en-GB"/>
        </w:rPr>
        <w:t>s</w:t>
      </w:r>
      <w:r w:rsidR="00336F0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from the </w:t>
      </w:r>
      <w:r w:rsidR="001B49B9">
        <w:rPr>
          <w:rFonts w:ascii="Times New Roman" w:hAnsi="Times New Roman" w:cs="Times New Roman"/>
          <w:b/>
          <w:bCs/>
          <w:sz w:val="20"/>
          <w:szCs w:val="20"/>
          <w:lang w:val="en-GB"/>
        </w:rPr>
        <w:t xml:space="preserve">2 to 6 band </w:t>
      </w:r>
      <w:r>
        <w:rPr>
          <w:rFonts w:ascii="Times New Roman" w:hAnsi="Times New Roman" w:cs="Times New Roman"/>
          <w:b/>
          <w:bCs/>
          <w:sz w:val="20"/>
          <w:szCs w:val="20"/>
          <w:lang w:val="en-GB"/>
        </w:rPr>
        <w:t xml:space="preserve">configuration tables, for cases already covered by </w:t>
      </w:r>
      <w:r w:rsidR="001B49B9">
        <w:rPr>
          <w:rFonts w:ascii="Times New Roman" w:hAnsi="Times New Roman" w:cs="Times New Roman"/>
          <w:b/>
          <w:bCs/>
          <w:sz w:val="20"/>
          <w:szCs w:val="20"/>
          <w:lang w:val="en-GB"/>
        </w:rPr>
        <w:t xml:space="preserve">HPUE </w:t>
      </w:r>
      <w:r>
        <w:rPr>
          <w:rFonts w:ascii="Times New Roman" w:hAnsi="Times New Roman" w:cs="Times New Roman"/>
          <w:b/>
          <w:bCs/>
          <w:sz w:val="20"/>
          <w:szCs w:val="20"/>
          <w:lang w:val="en-GB"/>
        </w:rPr>
        <w:t>MSD LUT</w:t>
      </w:r>
      <w:r w:rsidR="00E24CFA">
        <w:rPr>
          <w:rFonts w:ascii="Times New Roman" w:hAnsi="Times New Roman" w:cs="Times New Roman"/>
          <w:b/>
          <w:bCs/>
          <w:sz w:val="20"/>
          <w:szCs w:val="20"/>
          <w:lang w:val="en-GB"/>
        </w:rPr>
        <w:t xml:space="preserve"> and their higher order combos.</w:t>
      </w:r>
    </w:p>
    <w:p w14:paraId="75F3D28C" w14:textId="2B79AEE5" w:rsidR="00E24CFA" w:rsidRDefault="001B49B9" w:rsidP="001B0D9E">
      <w:pPr>
        <w:pStyle w:val="ae"/>
        <w:rPr>
          <w:rFonts w:ascii="Times New Roman" w:hAnsi="Times New Roman" w:cs="Times New Roman"/>
          <w:sz w:val="20"/>
          <w:szCs w:val="20"/>
          <w:lang w:val="en-GB"/>
        </w:rPr>
      </w:pPr>
      <w:r>
        <w:rPr>
          <w:rFonts w:ascii="Times New Roman" w:hAnsi="Times New Roman" w:cs="Times New Roman"/>
          <w:sz w:val="20"/>
          <w:szCs w:val="20"/>
          <w:lang w:val="en-GB"/>
        </w:rPr>
        <w:t>Secondly,</w:t>
      </w:r>
      <w:r w:rsidR="00E24CFA" w:rsidRPr="00E24CFA">
        <w:rPr>
          <w:rFonts w:ascii="Times New Roman" w:hAnsi="Times New Roman" w:cs="Times New Roman"/>
          <w:sz w:val="20"/>
          <w:szCs w:val="20"/>
          <w:lang w:val="en-GB"/>
        </w:rPr>
        <w:t xml:space="preserve"> the following </w:t>
      </w:r>
      <w:r w:rsidR="00E24CFA">
        <w:rPr>
          <w:rFonts w:ascii="Times New Roman" w:hAnsi="Times New Roman" w:cs="Times New Roman"/>
          <w:sz w:val="20"/>
          <w:szCs w:val="20"/>
          <w:lang w:val="en-GB"/>
        </w:rPr>
        <w:t xml:space="preserve">content </w:t>
      </w:r>
      <w:r>
        <w:rPr>
          <w:rFonts w:ascii="Times New Roman" w:hAnsi="Times New Roman" w:cs="Times New Roman"/>
          <w:sz w:val="20"/>
          <w:szCs w:val="20"/>
          <w:lang w:val="en-GB"/>
        </w:rPr>
        <w:t>appears to have the potential for further update to include additional</w:t>
      </w:r>
      <w:r w:rsidR="00E24CFA">
        <w:rPr>
          <w:rFonts w:ascii="Times New Roman" w:hAnsi="Times New Roman" w:cs="Times New Roman"/>
          <w:sz w:val="20"/>
          <w:szCs w:val="20"/>
          <w:lang w:val="en-GB"/>
        </w:rPr>
        <w:t xml:space="preserve"> cases</w:t>
      </w:r>
      <w:r w:rsidR="00CF79DE">
        <w:rPr>
          <w:rFonts w:ascii="Times New Roman" w:hAnsi="Times New Roman" w:cs="Times New Roman"/>
          <w:sz w:val="20"/>
          <w:szCs w:val="20"/>
          <w:lang w:val="en-GB"/>
        </w:rPr>
        <w:t xml:space="preserve"> (i.e</w:t>
      </w:r>
      <w:r>
        <w:rPr>
          <w:rFonts w:ascii="Times New Roman" w:hAnsi="Times New Roman" w:cs="Times New Roman"/>
          <w:sz w:val="20"/>
          <w:szCs w:val="20"/>
          <w:lang w:val="en-GB"/>
        </w:rPr>
        <w:t>.</w:t>
      </w:r>
      <w:r w:rsidR="00CF79DE">
        <w:rPr>
          <w:rFonts w:ascii="Times New Roman" w:hAnsi="Times New Roman" w:cs="Times New Roman"/>
          <w:sz w:val="20"/>
          <w:szCs w:val="20"/>
          <w:lang w:val="en-GB"/>
        </w:rPr>
        <w:t xml:space="preserve">, Case 2 and Case 4). </w:t>
      </w:r>
      <w:r>
        <w:rPr>
          <w:rFonts w:ascii="Times New Roman" w:hAnsi="Times New Roman" w:cs="Times New Roman"/>
          <w:sz w:val="20"/>
          <w:szCs w:val="20"/>
          <w:lang w:val="en-GB"/>
        </w:rPr>
        <w:t xml:space="preserve">Below is an </w:t>
      </w:r>
      <w:r w:rsidR="00CF79DE">
        <w:rPr>
          <w:rFonts w:ascii="Times New Roman" w:hAnsi="Times New Roman" w:cs="Times New Roman"/>
          <w:sz w:val="20"/>
          <w:szCs w:val="20"/>
          <w:lang w:val="en-GB"/>
        </w:rPr>
        <w:t xml:space="preserve">attempt </w:t>
      </w:r>
      <w:r>
        <w:rPr>
          <w:rFonts w:ascii="Times New Roman" w:hAnsi="Times New Roman" w:cs="Times New Roman"/>
          <w:sz w:val="20"/>
          <w:szCs w:val="20"/>
          <w:lang w:val="en-GB"/>
        </w:rPr>
        <w:t>to</w:t>
      </w:r>
      <w:r w:rsidR="00CF79DE">
        <w:rPr>
          <w:rFonts w:ascii="Times New Roman" w:hAnsi="Times New Roman" w:cs="Times New Roman"/>
          <w:sz w:val="20"/>
          <w:szCs w:val="20"/>
          <w:lang w:val="en-GB"/>
        </w:rPr>
        <w:t xml:space="preserve"> re-writing to </w:t>
      </w:r>
      <w:r>
        <w:rPr>
          <w:rFonts w:ascii="Times New Roman" w:hAnsi="Times New Roman" w:cs="Times New Roman"/>
          <w:sz w:val="20"/>
          <w:szCs w:val="20"/>
          <w:lang w:val="en-GB"/>
        </w:rPr>
        <w:t>s</w:t>
      </w:r>
      <w:r w:rsidR="00A02973">
        <w:rPr>
          <w:rFonts w:ascii="Times New Roman" w:hAnsi="Times New Roman" w:cs="Times New Roman"/>
          <w:sz w:val="20"/>
          <w:szCs w:val="20"/>
          <w:lang w:val="en-GB"/>
        </w:rPr>
        <w:t xml:space="preserve">timulate </w:t>
      </w:r>
      <w:r w:rsidR="00CF79DE">
        <w:rPr>
          <w:rFonts w:ascii="Times New Roman" w:hAnsi="Times New Roman" w:cs="Times New Roman"/>
          <w:sz w:val="20"/>
          <w:szCs w:val="20"/>
          <w:lang w:val="en-GB"/>
        </w:rPr>
        <w:t xml:space="preserve">more discussion. </w:t>
      </w:r>
    </w:p>
    <w:p w14:paraId="021DD4B2" w14:textId="2F9B880B" w:rsidR="00A02973" w:rsidRPr="00A02973" w:rsidRDefault="00A02973" w:rsidP="001B0D9E">
      <w:pPr>
        <w:pStyle w:val="ae"/>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P</w:t>
      </w:r>
      <w:r w:rsidRPr="00A02973">
        <w:rPr>
          <w:rFonts w:ascii="Times New Roman" w:hAnsi="Times New Roman" w:cs="Times New Roman"/>
          <w:b/>
          <w:bCs/>
          <w:sz w:val="20"/>
          <w:szCs w:val="20"/>
          <w:lang w:val="en-GB"/>
        </w:rPr>
        <w:t>roposal 2: Discuss the necessary adaptive changes</w:t>
      </w:r>
      <w:r>
        <w:rPr>
          <w:rFonts w:ascii="Times New Roman" w:hAnsi="Times New Roman" w:cs="Times New Roman"/>
          <w:b/>
          <w:bCs/>
          <w:sz w:val="20"/>
          <w:szCs w:val="20"/>
          <w:lang w:val="en-GB"/>
        </w:rPr>
        <w:t xml:space="preserve"> to Rel-19 specification</w:t>
      </w:r>
      <w:r w:rsidRPr="00A02973">
        <w:rPr>
          <w:rFonts w:ascii="Times New Roman" w:hAnsi="Times New Roman" w:cs="Times New Roman"/>
          <w:b/>
          <w:bCs/>
          <w:sz w:val="20"/>
          <w:szCs w:val="20"/>
          <w:lang w:val="en-GB"/>
        </w:rPr>
        <w:t>. Below is an attempt to re-writing to s</w:t>
      </w:r>
      <w:r>
        <w:rPr>
          <w:rFonts w:ascii="Times New Roman" w:hAnsi="Times New Roman" w:cs="Times New Roman"/>
          <w:b/>
          <w:bCs/>
          <w:sz w:val="20"/>
          <w:szCs w:val="20"/>
          <w:lang w:val="en-GB"/>
        </w:rPr>
        <w:t>timulate</w:t>
      </w:r>
      <w:r w:rsidRPr="00A02973">
        <w:rPr>
          <w:rFonts w:ascii="Times New Roman" w:hAnsi="Times New Roman" w:cs="Times New Roman"/>
          <w:b/>
          <w:bCs/>
          <w:sz w:val="20"/>
          <w:szCs w:val="20"/>
          <w:lang w:val="en-GB"/>
        </w:rPr>
        <w:t xml:space="preserve"> more discussion.</w:t>
      </w:r>
    </w:p>
    <w:p w14:paraId="5D0BBA21" w14:textId="3148F9A0" w:rsidR="00CF79DE" w:rsidRDefault="00CF79D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-----------------------------------------------------------------Start-------------------------------------------------------------------------</w:t>
      </w:r>
    </w:p>
    <w:p w14:paraId="6210868A" w14:textId="77777777" w:rsidR="00CF79DE" w:rsidRPr="00CF79DE" w:rsidRDefault="00CF79DE" w:rsidP="00CF79D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jc w:val="left"/>
        <w:textAlignment w:val="baseline"/>
        <w:rPr>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 xml:space="preserve">For NR bands with operation restricted to shared spectrum channel access, by default power class 5 applies to all valid single uplink configurations and to all specified intra-band uplink CA configuration. The applicability of higher power class(es) is </w:t>
      </w:r>
      <w:r w:rsidRPr="00CF79DE">
        <w:rPr>
          <w:rFonts w:ascii="Times New Roman" w:eastAsia="Malgun Gothic" w:hAnsi="Times New Roman" w:cs="Times New Roman" w:hint="eastAsia"/>
          <w:color w:val="0070C0"/>
          <w:kern w:val="0"/>
          <w:sz w:val="20"/>
          <w:szCs w:val="20"/>
          <w:lang w:val="en-GB"/>
        </w:rPr>
        <w:t xml:space="preserve">described </w:t>
      </w:r>
      <w:r w:rsidRPr="00CF79DE">
        <w:rPr>
          <w:rFonts w:ascii="Times New Roman" w:eastAsia="Malgun Gothic" w:hAnsi="Times New Roman" w:cs="Times New Roman"/>
          <w:color w:val="0070C0"/>
          <w:kern w:val="0"/>
          <w:sz w:val="20"/>
          <w:szCs w:val="20"/>
          <w:lang w:val="en-GB" w:eastAsia="en-US"/>
        </w:rPr>
        <w:t>in the CA configuration tables in clauses 5.5A.1, 5.5A.2 and 5.5A.3</w:t>
      </w:r>
      <w:r w:rsidRPr="00CF79DE">
        <w:rPr>
          <w:rFonts w:ascii="Times New Roman" w:eastAsia="Malgun Gothic" w:hAnsi="Times New Roman" w:cs="Times New Roman" w:hint="eastAsia"/>
          <w:color w:val="0070C0"/>
          <w:kern w:val="0"/>
          <w:sz w:val="20"/>
          <w:szCs w:val="20"/>
          <w:lang w:val="en-GB"/>
        </w:rPr>
        <w:t>.</w:t>
      </w:r>
      <w:r w:rsidRPr="00CF79DE">
        <w:rPr>
          <w:rFonts w:ascii="Times New Roman" w:eastAsia="Malgun Gothic" w:hAnsi="Times New Roman" w:cs="Times New Roman"/>
          <w:color w:val="0070C0"/>
          <w:kern w:val="0"/>
          <w:sz w:val="20"/>
          <w:szCs w:val="20"/>
          <w:lang w:val="en-GB" w:eastAsia="en-US"/>
        </w:rPr>
        <w:t xml:space="preserve"> For inter-band CA combinations in clause 5.5A.3, the applicability of higher power class(es) for higher order band combinations is extended based on the following conditions: </w:t>
      </w:r>
    </w:p>
    <w:p w14:paraId="2F0637EC" w14:textId="4B04CA0C" w:rsidR="00CF79DE" w:rsidRPr="00CF79DE" w:rsidDel="00691684" w:rsidRDefault="00CF79DE" w:rsidP="00CF79DE">
      <w:pPr>
        <w:widowControl/>
        <w:overflowPunct w:val="0"/>
        <w:autoSpaceDE w:val="0"/>
        <w:autoSpaceDN w:val="0"/>
        <w:adjustRightInd w:val="0"/>
        <w:spacing w:after="180"/>
        <w:ind w:left="568" w:hanging="284"/>
        <w:jc w:val="left"/>
        <w:textAlignment w:val="baseline"/>
        <w:rPr>
          <w:del w:id="4" w:author="Yuanyuan Zhang/Advanced Solution Research Lab /SRC-Beijing/Staff Engineer/Samsung Electronics" w:date="2026-01-23T18:12:00Z"/>
          <w:rFonts w:ascii="Times New Roman" w:eastAsia="Malgun Gothic" w:hAnsi="Times New Roman" w:cs="Times New Roman"/>
          <w:color w:val="0070C0"/>
          <w:kern w:val="0"/>
          <w:sz w:val="20"/>
          <w:szCs w:val="20"/>
          <w:lang w:val="en-GB" w:eastAsia="en-US"/>
        </w:rPr>
      </w:pPr>
      <w:del w:id="5"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delText>-</w:delText>
        </w:r>
        <w:r w:rsidRPr="00CF79DE" w:rsidDel="00691684">
          <w:rPr>
            <w:rFonts w:ascii="Times New Roman" w:eastAsia="Malgun Gothic" w:hAnsi="Times New Roman" w:cs="Times New Roman"/>
            <w:color w:val="0070C0"/>
            <w:kern w:val="0"/>
            <w:sz w:val="20"/>
            <w:szCs w:val="20"/>
            <w:lang w:val="en-GB" w:eastAsia="en-US"/>
          </w:rPr>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1D5637D4" w14:textId="10EBA068" w:rsidR="00CF79DE" w:rsidRPr="00691684" w:rsidDel="00691684" w:rsidRDefault="00CF79DE" w:rsidP="00691684">
      <w:pPr>
        <w:widowControl/>
        <w:overflowPunct w:val="0"/>
        <w:autoSpaceDE w:val="0"/>
        <w:autoSpaceDN w:val="0"/>
        <w:adjustRightInd w:val="0"/>
        <w:spacing w:after="180"/>
        <w:ind w:left="568" w:hanging="284"/>
        <w:jc w:val="left"/>
        <w:textAlignment w:val="baseline"/>
        <w:rPr>
          <w:del w:id="6" w:author="Yuanyuan Zhang/Advanced Solution Research Lab /SRC-Beijing/Staff Engineer/Samsung Electronics" w:date="2026-01-23T18:12:00Z"/>
          <w:rFonts w:ascii="Times New Roman" w:eastAsia="Malgun Gothic" w:hAnsi="Times New Roman" w:cs="Times New Roman"/>
          <w:color w:val="0070C0"/>
          <w:kern w:val="0"/>
          <w:sz w:val="20"/>
          <w:szCs w:val="20"/>
          <w:lang w:val="en-GB" w:eastAsia="en-US"/>
          <w:rPrChange w:id="7" w:author="Yuanyuan Zhang/Advanced Solution Research Lab /SRC-Beijing/Staff Engineer/Samsung Electronics" w:date="2026-01-23T18:12:00Z">
            <w:rPr>
              <w:del w:id="8" w:author="Yuanyuan Zhang/Advanced Solution Research Lab /SRC-Beijing/Staff Engineer/Samsung Electronics" w:date="2026-01-23T18:12:00Z"/>
              <w:rFonts w:ascii="Times New Roman" w:hAnsi="Times New Roman" w:cs="Times New Roman"/>
              <w:color w:val="0070C0"/>
              <w:kern w:val="0"/>
              <w:sz w:val="20"/>
              <w:szCs w:val="20"/>
              <w:lang w:val="en-GB"/>
            </w:rPr>
          </w:rPrChange>
        </w:rPr>
      </w:pPr>
      <w:del w:id="9"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delText>-</w:delText>
        </w:r>
        <w:r w:rsidRPr="00CF79DE" w:rsidDel="00691684">
          <w:rPr>
            <w:rFonts w:ascii="Times New Roman" w:eastAsia="Malgun Gothic" w:hAnsi="Times New Roman" w:cs="Times New Roman"/>
            <w:color w:val="0070C0"/>
            <w:kern w:val="0"/>
            <w:sz w:val="20"/>
            <w:szCs w:val="20"/>
            <w:lang w:val="en-GB" w:eastAsia="en-US"/>
          </w:rPr>
          <w:tab/>
          <w:delText xml:space="preserve">For a combination of intra-band and inter-band CA, the higher power class(es) may be supported for single-carrier UL when the same higher power class(es) are </w:delText>
        </w:r>
      </w:del>
      <w:del w:id="10" w:author="Yuanyuan Zhang/Advanced Solution Research Lab /SRC-Beijing/Staff Engineer/Samsung Electronics" w:date="2026-01-23T18:00:00Z">
        <w:r w:rsidRPr="00CF79DE" w:rsidDel="00D15ACE">
          <w:rPr>
            <w:rFonts w:ascii="Times New Roman" w:eastAsia="Malgun Gothic" w:hAnsi="Times New Roman" w:cs="Times New Roman"/>
            <w:color w:val="0070C0"/>
            <w:kern w:val="0"/>
            <w:sz w:val="20"/>
            <w:szCs w:val="20"/>
            <w:lang w:val="en-GB" w:eastAsia="en-US"/>
          </w:rPr>
          <w:delText>specified</w:delText>
        </w:r>
      </w:del>
      <w:del w:id="11"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delText xml:space="preserve"> for all its fallback combinations.</w:delText>
        </w:r>
      </w:del>
    </w:p>
    <w:p w14:paraId="6023445C" w14:textId="4A8FFA27" w:rsidR="00D15ACE" w:rsidDel="0018726E" w:rsidRDefault="00CF79DE" w:rsidP="007779F1">
      <w:pPr>
        <w:widowControl/>
        <w:overflowPunct w:val="0"/>
        <w:autoSpaceDE w:val="0"/>
        <w:autoSpaceDN w:val="0"/>
        <w:adjustRightInd w:val="0"/>
        <w:spacing w:after="180"/>
        <w:ind w:left="568" w:hanging="284"/>
        <w:jc w:val="left"/>
        <w:textAlignment w:val="baseline"/>
        <w:rPr>
          <w:del w:id="12" w:author="Yuanyuan Zhang/Advanced Solution Research Lab /SRC-Beijing/Staff Engineer/Samsung Electronics" w:date="2026-01-23T18:38:00Z"/>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3 or more DL bands </w:t>
      </w:r>
      <w:ins w:id="13" w:author="Yuanyuan Zhang/Advanced Solution Research Lab /SRC-Beijing/Staff Engineer/Samsung Electronics" w:date="2026-01-23T18:38:00Z">
        <w:r w:rsidR="007779F1">
          <w:rPr>
            <w:rFonts w:ascii="Times New Roman" w:eastAsia="Malgun Gothic" w:hAnsi="Times New Roman" w:cs="Times New Roman"/>
            <w:color w:val="0070C0"/>
            <w:kern w:val="0"/>
            <w:sz w:val="20"/>
            <w:szCs w:val="20"/>
            <w:lang w:val="en-GB" w:eastAsia="en-US"/>
          </w:rPr>
          <w:t xml:space="preserve">with or </w:t>
        </w:r>
      </w:ins>
      <w:r w:rsidRPr="00CF79DE">
        <w:rPr>
          <w:rFonts w:ascii="Times New Roman" w:eastAsia="Malgun Gothic" w:hAnsi="Times New Roman" w:cs="Times New Roman"/>
          <w:color w:val="0070C0"/>
          <w:kern w:val="0"/>
          <w:sz w:val="20"/>
          <w:szCs w:val="20"/>
          <w:lang w:val="en-GB" w:eastAsia="en-US"/>
        </w:rPr>
        <w:t xml:space="preserve">without intra-band CA, the higher power class(es) may be supported for single-carrier UL when the same higher power class(es) are </w:t>
      </w:r>
      <w:ins w:id="14" w:author="Yuanyuan Zhang/Advanced Solution Research Lab /SRC-Beijing/Staff Engineer/Samsung Electronics" w:date="2026-01-23T18:01:00Z">
        <w:r w:rsidR="00D15ACE">
          <w:rPr>
            <w:rFonts w:ascii="Times New Roman" w:eastAsia="Malgun Gothic" w:hAnsi="Times New Roman" w:cs="Times New Roman"/>
            <w:color w:val="0070C0"/>
            <w:kern w:val="0"/>
            <w:sz w:val="20"/>
            <w:szCs w:val="20"/>
            <w:lang w:val="en-GB" w:eastAsia="en-US"/>
          </w:rPr>
          <w:t>supported</w:t>
        </w:r>
      </w:ins>
      <w:del w:id="15" w:author="Yuanyuan Zhang/Advanced Solution Research Lab /SRC-Beijing/Staff Engineer/Samsung Electronics" w:date="2026-01-23T18:01:00Z">
        <w:r w:rsidRPr="00CF79DE" w:rsidDel="00D15ACE">
          <w:rPr>
            <w:rFonts w:ascii="Times New Roman" w:eastAsia="Malgun Gothic" w:hAnsi="Times New Roman" w:cs="Times New Roman"/>
            <w:color w:val="0070C0"/>
            <w:kern w:val="0"/>
            <w:sz w:val="20"/>
            <w:szCs w:val="20"/>
            <w:lang w:val="en-GB" w:eastAsia="en-US"/>
          </w:rPr>
          <w:delText>specified</w:delText>
        </w:r>
      </w:del>
      <w:r w:rsidRPr="00CF79DE">
        <w:rPr>
          <w:rFonts w:ascii="Times New Roman" w:eastAsia="Malgun Gothic" w:hAnsi="Times New Roman" w:cs="Times New Roman"/>
          <w:color w:val="0070C0"/>
          <w:kern w:val="0"/>
          <w:sz w:val="20"/>
          <w:szCs w:val="20"/>
          <w:lang w:val="en-GB" w:eastAsia="en-US"/>
        </w:rPr>
        <w:t xml:space="preserve"> for all its 2-band fallback combinations.</w:t>
      </w:r>
    </w:p>
    <w:p w14:paraId="107C861C" w14:textId="2CD5682D" w:rsidR="0018726E" w:rsidRPr="00CF79DE" w:rsidRDefault="0018726E" w:rsidP="007779F1">
      <w:pPr>
        <w:widowControl/>
        <w:overflowPunct w:val="0"/>
        <w:autoSpaceDE w:val="0"/>
        <w:autoSpaceDN w:val="0"/>
        <w:adjustRightInd w:val="0"/>
        <w:spacing w:after="180"/>
        <w:ind w:left="568" w:hanging="284"/>
        <w:jc w:val="left"/>
        <w:textAlignment w:val="baseline"/>
        <w:rPr>
          <w:ins w:id="16" w:author="Yuanyuan Zhang/Advanced Solution Research Lab /SRC-Beijing/Staff Engineer/Samsung Electronics" w:date="2026-01-30T16:03:00Z"/>
          <w:rFonts w:ascii="Times New Roman" w:eastAsia="Malgun Gothic" w:hAnsi="Times New Roman" w:cs="Times New Roman"/>
          <w:color w:val="0070C0"/>
          <w:kern w:val="0"/>
          <w:sz w:val="20"/>
          <w:szCs w:val="20"/>
          <w:lang w:val="en-GB" w:eastAsia="en-US"/>
        </w:rPr>
      </w:pPr>
      <w:ins w:id="17"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3 or more DL bands with intra-band CA, the higher power class(es) may be supported for </w:t>
        </w:r>
      </w:ins>
      <w:ins w:id="18" w:author="Yuanyuan Zhang/Advanced Solution Research Lab /SRC-Beijing/Staff Engineer/Samsung Electronics" w:date="2026-01-30T16:06:00Z">
        <w:r w:rsidR="00E60515">
          <w:rPr>
            <w:rFonts w:ascii="Times New Roman" w:eastAsia="Malgun Gothic" w:hAnsi="Times New Roman" w:cs="Times New Roman"/>
            <w:color w:val="0070C0"/>
            <w:kern w:val="0"/>
            <w:sz w:val="20"/>
            <w:szCs w:val="20"/>
            <w:lang w:val="en-GB" w:eastAsia="en-US"/>
          </w:rPr>
          <w:t>intra-band</w:t>
        </w:r>
      </w:ins>
      <w:ins w:id="19"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 xml:space="preserve"> UL </w:t>
        </w:r>
      </w:ins>
      <w:ins w:id="20" w:author="Yuanyuan Zhang/Advanced Solution Research Lab /SRC-Beijing/Staff Engineer/Samsung Electronics" w:date="2026-01-30T16:06:00Z">
        <w:r w:rsidR="00E60515">
          <w:rPr>
            <w:rFonts w:ascii="Times New Roman" w:eastAsia="Malgun Gothic" w:hAnsi="Times New Roman" w:cs="Times New Roman"/>
            <w:color w:val="0070C0"/>
            <w:kern w:val="0"/>
            <w:sz w:val="20"/>
            <w:szCs w:val="20"/>
            <w:lang w:val="en-GB" w:eastAsia="en-US"/>
          </w:rPr>
          <w:t>CA configuration</w:t>
        </w:r>
      </w:ins>
      <w:ins w:id="21" w:author="Yuanyuan Zhang/Advanced Solution Research Lab /SRC-Beijing/Staff Engineer/Samsung Electronics" w:date="2026-01-30T16:07:00Z">
        <w:r w:rsidR="000B63FB">
          <w:rPr>
            <w:rFonts w:ascii="Times New Roman" w:eastAsia="Malgun Gothic" w:hAnsi="Times New Roman" w:cs="Times New Roman"/>
            <w:color w:val="0070C0"/>
            <w:kern w:val="0"/>
            <w:sz w:val="20"/>
            <w:szCs w:val="20"/>
            <w:lang w:val="en-GB" w:eastAsia="en-US"/>
          </w:rPr>
          <w:t>(</w:t>
        </w:r>
      </w:ins>
      <w:ins w:id="22" w:author="Yuanyuan Zhang/Advanced Solution Research Lab /SRC-Beijing/Staff Engineer/Samsung Electronics" w:date="2026-01-30T16:06:00Z">
        <w:r w:rsidR="00E60515">
          <w:rPr>
            <w:rFonts w:ascii="Times New Roman" w:eastAsia="Malgun Gothic" w:hAnsi="Times New Roman" w:cs="Times New Roman"/>
            <w:color w:val="0070C0"/>
            <w:kern w:val="0"/>
            <w:sz w:val="20"/>
            <w:szCs w:val="20"/>
            <w:lang w:val="en-GB" w:eastAsia="en-US"/>
          </w:rPr>
          <w:t>s</w:t>
        </w:r>
      </w:ins>
      <w:ins w:id="23" w:author="Yuanyuan Zhang/Advanced Solution Research Lab /SRC-Beijing/Staff Engineer/Samsung Electronics" w:date="2026-01-30T16:07:00Z">
        <w:r w:rsidR="000B63FB">
          <w:rPr>
            <w:rFonts w:ascii="Times New Roman" w:eastAsia="Malgun Gothic" w:hAnsi="Times New Roman" w:cs="Times New Roman"/>
            <w:color w:val="0070C0"/>
            <w:kern w:val="0"/>
            <w:sz w:val="20"/>
            <w:szCs w:val="20"/>
            <w:lang w:val="en-GB" w:eastAsia="en-US"/>
          </w:rPr>
          <w:t>)</w:t>
        </w:r>
      </w:ins>
      <w:ins w:id="24" w:author="Yuanyuan Zhang/Advanced Solution Research Lab /SRC-Beijing/Staff Engineer/Samsung Electronics" w:date="2026-01-30T16:06:00Z">
        <w:r w:rsidR="00E60515">
          <w:rPr>
            <w:rFonts w:ascii="Times New Roman" w:eastAsia="Malgun Gothic" w:hAnsi="Times New Roman" w:cs="Times New Roman"/>
            <w:color w:val="0070C0"/>
            <w:kern w:val="0"/>
            <w:sz w:val="20"/>
            <w:szCs w:val="20"/>
            <w:lang w:val="en-GB" w:eastAsia="en-US"/>
          </w:rPr>
          <w:t xml:space="preserve"> </w:t>
        </w:r>
      </w:ins>
      <w:ins w:id="25"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 xml:space="preserve">when the same higher power class(es) are </w:t>
        </w:r>
        <w:r>
          <w:rPr>
            <w:rFonts w:ascii="Times New Roman" w:eastAsia="Malgun Gothic" w:hAnsi="Times New Roman" w:cs="Times New Roman"/>
            <w:color w:val="0070C0"/>
            <w:kern w:val="0"/>
            <w:sz w:val="20"/>
            <w:szCs w:val="20"/>
            <w:lang w:val="en-GB" w:eastAsia="en-US"/>
          </w:rPr>
          <w:t>supported</w:t>
        </w:r>
        <w:r w:rsidRPr="00CF79DE">
          <w:rPr>
            <w:rFonts w:ascii="Times New Roman" w:eastAsia="Malgun Gothic" w:hAnsi="Times New Roman" w:cs="Times New Roman"/>
            <w:color w:val="0070C0"/>
            <w:kern w:val="0"/>
            <w:sz w:val="20"/>
            <w:szCs w:val="20"/>
            <w:lang w:val="en-GB" w:eastAsia="en-US"/>
          </w:rPr>
          <w:t xml:space="preserve"> for all its 2-band fallback combinations.</w:t>
        </w:r>
      </w:ins>
    </w:p>
    <w:p w14:paraId="0A748E84" w14:textId="66402BDC" w:rsidR="00CF79DE" w:rsidRDefault="00CF79DE" w:rsidP="00CF79DE">
      <w:pPr>
        <w:widowControl/>
        <w:overflowPunct w:val="0"/>
        <w:autoSpaceDE w:val="0"/>
        <w:autoSpaceDN w:val="0"/>
        <w:adjustRightInd w:val="0"/>
        <w:spacing w:after="180"/>
        <w:ind w:left="568" w:hanging="284"/>
        <w:jc w:val="left"/>
        <w:textAlignment w:val="baseline"/>
        <w:rPr>
          <w:ins w:id="26" w:author="Yuanyuan Zhang/Advanced Solution Research Lab /SRC-Beijing/Staff Engineer/Samsung Electronics" w:date="2026-01-23T18:06:00Z"/>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4 or more DL bands </w:t>
      </w:r>
      <w:ins w:id="27" w:author="Yuanyuan Zhang/Advanced Solution Research Lab /SRC-Beijing/Staff Engineer/Samsung Electronics" w:date="2026-01-30T16:03:00Z">
        <w:r w:rsidR="0018726E">
          <w:rPr>
            <w:rFonts w:ascii="Times New Roman" w:eastAsia="Malgun Gothic" w:hAnsi="Times New Roman" w:cs="Times New Roman"/>
            <w:color w:val="0070C0"/>
            <w:kern w:val="0"/>
            <w:sz w:val="20"/>
            <w:szCs w:val="20"/>
            <w:lang w:val="en-GB" w:eastAsia="en-US"/>
          </w:rPr>
          <w:t xml:space="preserve">with or </w:t>
        </w:r>
      </w:ins>
      <w:r w:rsidRPr="00CF79DE">
        <w:rPr>
          <w:rFonts w:ascii="Times New Roman" w:eastAsia="Malgun Gothic" w:hAnsi="Times New Roman" w:cs="Times New Roman"/>
          <w:color w:val="0070C0"/>
          <w:kern w:val="0"/>
          <w:sz w:val="20"/>
          <w:szCs w:val="20"/>
          <w:lang w:val="en-GB" w:eastAsia="en-US"/>
        </w:rPr>
        <w:t xml:space="preserve">without intra-band CA, the higher power class(es) may be supported for inter-band UL CA configuration(s) when the same higher power class(es) are </w:t>
      </w:r>
      <w:del w:id="28" w:author="Yuanyuan Zhang/Advanced Solution Research Lab /SRC-Beijing/Staff Engineer/Samsung Electronics" w:date="2026-01-23T18:01:00Z">
        <w:r w:rsidRPr="00CF79DE" w:rsidDel="00D15ACE">
          <w:rPr>
            <w:rFonts w:ascii="Times New Roman" w:eastAsia="Malgun Gothic" w:hAnsi="Times New Roman" w:cs="Times New Roman"/>
            <w:color w:val="0070C0"/>
            <w:kern w:val="0"/>
            <w:sz w:val="20"/>
            <w:szCs w:val="20"/>
            <w:lang w:val="en-GB" w:eastAsia="en-US"/>
          </w:rPr>
          <w:delText xml:space="preserve">specified </w:delText>
        </w:r>
      </w:del>
      <w:ins w:id="29" w:author="Yuanyuan Zhang/Advanced Solution Research Lab /SRC-Beijing/Staff Engineer/Samsung Electronics" w:date="2026-01-23T18:01:00Z">
        <w:r w:rsidR="00D15ACE">
          <w:rPr>
            <w:rFonts w:ascii="Times New Roman" w:eastAsia="Malgun Gothic" w:hAnsi="Times New Roman" w:cs="Times New Roman"/>
            <w:color w:val="0070C0"/>
            <w:kern w:val="0"/>
            <w:sz w:val="20"/>
            <w:szCs w:val="20"/>
            <w:lang w:val="en-GB" w:eastAsia="en-US"/>
          </w:rPr>
          <w:t>-supported</w:t>
        </w:r>
        <w:r w:rsidR="00D15ACE" w:rsidRPr="00CF79DE">
          <w:rPr>
            <w:rFonts w:ascii="Times New Roman" w:eastAsia="Malgun Gothic" w:hAnsi="Times New Roman" w:cs="Times New Roman"/>
            <w:color w:val="0070C0"/>
            <w:kern w:val="0"/>
            <w:sz w:val="20"/>
            <w:szCs w:val="20"/>
            <w:lang w:val="en-GB" w:eastAsia="en-US"/>
          </w:rPr>
          <w:t xml:space="preserve"> </w:t>
        </w:r>
      </w:ins>
      <w:r w:rsidRPr="00CF79DE">
        <w:rPr>
          <w:rFonts w:ascii="Times New Roman" w:eastAsia="Malgun Gothic" w:hAnsi="Times New Roman" w:cs="Times New Roman"/>
          <w:color w:val="0070C0"/>
          <w:kern w:val="0"/>
          <w:sz w:val="20"/>
          <w:szCs w:val="20"/>
          <w:lang w:val="en-GB" w:eastAsia="en-US"/>
        </w:rPr>
        <w:t>for all its 3-band fallback combinations.</w:t>
      </w:r>
    </w:p>
    <w:p w14:paraId="532F2720" w14:textId="128F2909" w:rsidR="00D15ACE" w:rsidRPr="00D15ACE" w:rsidRDefault="00D15ACE" w:rsidP="007779F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70C0"/>
          <w:kern w:val="0"/>
          <w:sz w:val="20"/>
          <w:szCs w:val="20"/>
          <w:lang w:val="en-GB" w:eastAsia="en-US"/>
        </w:rPr>
      </w:pPr>
      <w:ins w:id="30"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lastRenderedPageBreak/>
          <w:t>-</w:t>
        </w:r>
        <w:r w:rsidRPr="00CF79DE">
          <w:rPr>
            <w:rFonts w:ascii="Times New Roman" w:eastAsia="Malgun Gothic" w:hAnsi="Times New Roman" w:cs="Times New Roman"/>
            <w:color w:val="0070C0"/>
            <w:kern w:val="0"/>
            <w:sz w:val="20"/>
            <w:szCs w:val="20"/>
            <w:lang w:val="en-GB" w:eastAsia="en-US"/>
          </w:rPr>
          <w:tab/>
          <w:t>For a combination with 4 or more DL bands with intra-band CA, the higher power class(es) may be supported for</w:t>
        </w:r>
      </w:ins>
      <w:ins w:id="31" w:author="Yuanyuan Zhang/Advanced Solution Research Lab /SRC-Beijing/Staff Engineer/Samsung Electronics" w:date="2026-01-23T18:39:00Z">
        <w:r w:rsidR="007779F1">
          <w:rPr>
            <w:rFonts w:ascii="Times New Roman" w:eastAsia="Malgun Gothic" w:hAnsi="Times New Roman" w:cs="Times New Roman"/>
            <w:color w:val="0070C0"/>
            <w:kern w:val="0"/>
            <w:sz w:val="20"/>
            <w:szCs w:val="20"/>
            <w:lang w:val="en-GB" w:eastAsia="en-US"/>
          </w:rPr>
          <w:t xml:space="preserve"> </w:t>
        </w:r>
      </w:ins>
      <w:ins w:id="32"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 xml:space="preserve">inter-band </w:t>
        </w:r>
        <w:r>
          <w:rPr>
            <w:rFonts w:ascii="Times New Roman" w:eastAsia="Malgun Gothic" w:hAnsi="Times New Roman" w:cs="Times New Roman"/>
            <w:color w:val="0070C0"/>
            <w:kern w:val="0"/>
            <w:sz w:val="20"/>
            <w:szCs w:val="20"/>
            <w:lang w:val="en-GB" w:eastAsia="en-US"/>
          </w:rPr>
          <w:t>with</w:t>
        </w:r>
      </w:ins>
      <w:ins w:id="33" w:author="Yuanyuan Zhang/Advanced Solution Research Lab /SRC-Beijing/Staff Engineer/Samsung Electronics" w:date="2026-01-23T18:07:00Z">
        <w:r>
          <w:rPr>
            <w:rFonts w:ascii="Times New Roman" w:eastAsia="Malgun Gothic" w:hAnsi="Times New Roman" w:cs="Times New Roman"/>
            <w:color w:val="0070C0"/>
            <w:kern w:val="0"/>
            <w:sz w:val="20"/>
            <w:szCs w:val="20"/>
            <w:lang w:val="en-GB" w:eastAsia="en-US"/>
          </w:rPr>
          <w:t xml:space="preserve"> intra</w:t>
        </w:r>
      </w:ins>
      <w:ins w:id="34" w:author="Yuanyuan Zhang/Advanced Solution Research Lab /SRC-Beijing/Staff Engineer/Samsung Electronics" w:date="2026-01-23T18:10:00Z">
        <w:r w:rsidR="00691684">
          <w:rPr>
            <w:rFonts w:ascii="Times New Roman" w:eastAsia="Malgun Gothic" w:hAnsi="Times New Roman" w:cs="Times New Roman"/>
            <w:color w:val="0070C0"/>
            <w:kern w:val="0"/>
            <w:sz w:val="20"/>
            <w:szCs w:val="20"/>
            <w:lang w:val="en-GB" w:eastAsia="en-US"/>
          </w:rPr>
          <w:t>-</w:t>
        </w:r>
      </w:ins>
      <w:ins w:id="35" w:author="Yuanyuan Zhang/Advanced Solution Research Lab /SRC-Beijing/Staff Engineer/Samsung Electronics" w:date="2026-01-23T18:07:00Z">
        <w:r>
          <w:rPr>
            <w:rFonts w:ascii="Times New Roman" w:eastAsia="Malgun Gothic" w:hAnsi="Times New Roman" w:cs="Times New Roman"/>
            <w:color w:val="0070C0"/>
            <w:kern w:val="0"/>
            <w:sz w:val="20"/>
            <w:szCs w:val="20"/>
            <w:lang w:val="en-GB" w:eastAsia="en-US"/>
          </w:rPr>
          <w:t xml:space="preserve">band contiguous </w:t>
        </w:r>
      </w:ins>
      <w:ins w:id="36"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UL CA configuration(s)</w:t>
        </w:r>
      </w:ins>
      <w:ins w:id="37" w:author="Yuanyuan Zhang/Advanced Solution Research Lab /SRC-Beijing/Staff Engineer/Samsung Electronics" w:date="2026-01-23T18:40:00Z">
        <w:r w:rsidR="006A3C53">
          <w:rPr>
            <w:rFonts w:ascii="Times New Roman" w:eastAsia="Malgun Gothic" w:hAnsi="Times New Roman" w:cs="Times New Roman"/>
            <w:color w:val="0070C0"/>
            <w:kern w:val="0"/>
            <w:sz w:val="20"/>
            <w:szCs w:val="20"/>
            <w:lang w:val="en-GB" w:eastAsia="en-US"/>
          </w:rPr>
          <w:t xml:space="preserve"> with 3CC in total</w:t>
        </w:r>
      </w:ins>
      <w:ins w:id="38"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 xml:space="preserve"> when the same higher power class(es) are </w:t>
        </w:r>
        <w:r>
          <w:rPr>
            <w:rFonts w:ascii="Times New Roman" w:eastAsia="Malgun Gothic" w:hAnsi="Times New Roman" w:cs="Times New Roman"/>
            <w:color w:val="0070C0"/>
            <w:kern w:val="0"/>
            <w:sz w:val="20"/>
            <w:szCs w:val="20"/>
            <w:lang w:val="en-GB" w:eastAsia="en-US"/>
          </w:rPr>
          <w:t>-supported</w:t>
        </w:r>
        <w:r w:rsidRPr="00CF79DE">
          <w:rPr>
            <w:rFonts w:ascii="Times New Roman" w:eastAsia="Malgun Gothic" w:hAnsi="Times New Roman" w:cs="Times New Roman"/>
            <w:color w:val="0070C0"/>
            <w:kern w:val="0"/>
            <w:sz w:val="20"/>
            <w:szCs w:val="20"/>
            <w:lang w:val="en-GB" w:eastAsia="en-US"/>
          </w:rPr>
          <w:t xml:space="preserve"> for all its 3-band fallback combinations.</w:t>
        </w:r>
      </w:ins>
    </w:p>
    <w:p w14:paraId="56BA3CA2" w14:textId="4C1DC2CC" w:rsidR="00F43558" w:rsidRPr="00A02973" w:rsidRDefault="00CF79D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-----------------------------------------------------------------End------------------------------------------------------------------------</w:t>
      </w:r>
      <w:r w:rsidR="00F43558">
        <w:rPr>
          <w:rFonts w:ascii="Times New Roman" w:hAnsi="Times New Roman" w:cs="Times New Roman"/>
          <w:sz w:val="20"/>
          <w:szCs w:val="20"/>
          <w:lang w:val="en-GB"/>
        </w:rPr>
        <w:t>-</w:t>
      </w:r>
    </w:p>
    <w:p w14:paraId="16F19AC6" w14:textId="033667DE" w:rsidR="006A3C53" w:rsidRDefault="00E24CFA" w:rsidP="00E24CFA">
      <w:pPr>
        <w:pStyle w:val="ae"/>
        <w:rPr>
          <w:rFonts w:ascii="Times New Roman" w:hAnsi="Times New Roman" w:cs="Times New Roman"/>
          <w:color w:val="1F2328"/>
          <w:shd w:val="clear" w:color="auto" w:fill="FFFFFF"/>
        </w:rPr>
      </w:pPr>
      <w:r w:rsidRPr="00E24CFA">
        <w:rPr>
          <w:rFonts w:ascii="Times New Roman" w:hAnsi="Times New Roman" w:cs="Times New Roman" w:hint="eastAsia"/>
          <w:sz w:val="20"/>
          <w:szCs w:val="20"/>
          <w:lang w:val="en-GB"/>
        </w:rPr>
        <w:t>W</w:t>
      </w:r>
      <w:r w:rsidRPr="00E24CFA">
        <w:rPr>
          <w:rFonts w:ascii="Times New Roman" w:hAnsi="Times New Roman" w:cs="Times New Roman"/>
          <w:sz w:val="20"/>
          <w:szCs w:val="20"/>
          <w:lang w:val="en-GB"/>
        </w:rPr>
        <w:t xml:space="preserve">ith </w:t>
      </w:r>
      <w:r w:rsidR="006A3C53">
        <w:rPr>
          <w:rFonts w:ascii="Times New Roman" w:hAnsi="Times New Roman" w:cs="Times New Roman"/>
          <w:sz w:val="20"/>
          <w:szCs w:val="20"/>
          <w:lang w:val="en-GB"/>
        </w:rPr>
        <w:t xml:space="preserve">the </w:t>
      </w:r>
      <w:r w:rsidRPr="00E24CFA">
        <w:rPr>
          <w:rFonts w:ascii="Times New Roman" w:hAnsi="Times New Roman" w:cs="Times New Roman"/>
          <w:sz w:val="20"/>
          <w:szCs w:val="20"/>
          <w:lang w:val="en-GB"/>
        </w:rPr>
        <w:t>above</w:t>
      </w:r>
      <w:r w:rsidR="006A3C53">
        <w:rPr>
          <w:rFonts w:ascii="Times New Roman" w:hAnsi="Times New Roman" w:cs="Times New Roman"/>
          <w:sz w:val="20"/>
          <w:szCs w:val="20"/>
          <w:lang w:val="en-GB"/>
        </w:rPr>
        <w:t xml:space="preserve"> </w:t>
      </w:r>
      <w:r w:rsidR="006A3C53">
        <w:rPr>
          <w:rFonts w:ascii="Times New Roman" w:hAnsi="Times New Roman" w:cs="Times New Roman" w:hint="eastAsia"/>
          <w:sz w:val="20"/>
          <w:szCs w:val="20"/>
          <w:lang w:val="en-GB"/>
        </w:rPr>
        <w:t>changes</w:t>
      </w:r>
      <w:r w:rsidRPr="00E24CF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Rel-20 can start with a clean version. </w:t>
      </w:r>
      <w:r w:rsidR="006A3C53">
        <w:rPr>
          <w:rFonts w:ascii="Times New Roman" w:hAnsi="Times New Roman" w:cs="Times New Roman"/>
          <w:sz w:val="20"/>
          <w:szCs w:val="20"/>
          <w:lang w:val="en-GB"/>
        </w:rPr>
        <w:t>Regarding how to handle band combination request in Rel-20, c</w:t>
      </w:r>
      <w:r>
        <w:rPr>
          <w:rFonts w:ascii="Times New Roman" w:hAnsi="Times New Roman" w:cs="Times New Roman"/>
          <w:sz w:val="20"/>
          <w:szCs w:val="20"/>
          <w:lang w:val="en-GB"/>
        </w:rPr>
        <w:t>ompanies</w:t>
      </w:r>
      <w:r w:rsidR="006A3C53">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exchanged initial views </w:t>
      </w:r>
      <w:r w:rsidR="006A3C53">
        <w:rPr>
          <w:rFonts w:ascii="Times New Roman" w:hAnsi="Times New Roman" w:cs="Times New Roman"/>
          <w:sz w:val="20"/>
          <w:szCs w:val="20"/>
          <w:lang w:val="en-GB"/>
        </w:rPr>
        <w:t>previously,</w:t>
      </w:r>
      <w:r>
        <w:rPr>
          <w:rFonts w:ascii="Times New Roman" w:hAnsi="Times New Roman" w:cs="Times New Roman"/>
          <w:sz w:val="20"/>
          <w:szCs w:val="20"/>
          <w:lang w:val="en-GB"/>
        </w:rPr>
        <w:t xml:space="preserve"> </w:t>
      </w:r>
      <w:r w:rsidR="006A3C53">
        <w:rPr>
          <w:rFonts w:ascii="Times New Roman" w:hAnsi="Times New Roman" w:cs="Times New Roman"/>
          <w:sz w:val="20"/>
          <w:szCs w:val="20"/>
          <w:lang w:val="en-GB"/>
        </w:rPr>
        <w:t xml:space="preserve">particularly </w:t>
      </w:r>
      <w:r>
        <w:rPr>
          <w:rFonts w:ascii="Times New Roman" w:hAnsi="Times New Roman" w:cs="Times New Roman"/>
          <w:sz w:val="20"/>
          <w:szCs w:val="20"/>
          <w:lang w:val="en-GB"/>
        </w:rPr>
        <w:t>on whether Rel-20 HPUE request</w:t>
      </w:r>
      <w:r w:rsidR="006A3C53">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6A3C53">
        <w:rPr>
          <w:rFonts w:ascii="Times New Roman" w:hAnsi="Times New Roman" w:cs="Times New Roman"/>
          <w:sz w:val="20"/>
          <w:szCs w:val="20"/>
          <w:lang w:val="en-GB"/>
        </w:rPr>
        <w:t xml:space="preserve">are </w:t>
      </w:r>
      <w:r>
        <w:rPr>
          <w:rFonts w:ascii="Times New Roman" w:hAnsi="Times New Roman" w:cs="Times New Roman"/>
          <w:sz w:val="20"/>
          <w:szCs w:val="20"/>
          <w:lang w:val="en-GB"/>
        </w:rPr>
        <w:t xml:space="preserve">still </w:t>
      </w:r>
      <w:r w:rsidR="006A3C53">
        <w:rPr>
          <w:rFonts w:ascii="Times New Roman" w:hAnsi="Times New Roman" w:cs="Times New Roman"/>
          <w:sz w:val="20"/>
          <w:szCs w:val="20"/>
          <w:lang w:val="en-GB"/>
        </w:rPr>
        <w:t>necessary</w:t>
      </w:r>
      <w:r>
        <w:rPr>
          <w:rFonts w:ascii="Times New Roman" w:hAnsi="Times New Roman" w:cs="Times New Roman"/>
          <w:sz w:val="20"/>
          <w:szCs w:val="20"/>
          <w:lang w:val="en-GB"/>
        </w:rPr>
        <w:t xml:space="preserve"> for cases covered by </w:t>
      </w:r>
      <w:r w:rsidR="006A3C53">
        <w:rPr>
          <w:rFonts w:ascii="Times New Roman" w:hAnsi="Times New Roman" w:cs="Times New Roman"/>
          <w:sz w:val="20"/>
          <w:szCs w:val="20"/>
          <w:lang w:val="en-GB"/>
        </w:rPr>
        <w:t xml:space="preserve">the HPUE </w:t>
      </w:r>
      <w:r>
        <w:rPr>
          <w:rFonts w:ascii="Times New Roman" w:hAnsi="Times New Roman" w:cs="Times New Roman"/>
          <w:sz w:val="20"/>
          <w:szCs w:val="20"/>
          <w:lang w:val="en-GB"/>
        </w:rPr>
        <w:t>MSD LUT</w:t>
      </w:r>
      <w:r w:rsidR="006A3C53">
        <w:rPr>
          <w:rFonts w:ascii="Times New Roman" w:hAnsi="Times New Roman" w:cs="Times New Roman"/>
          <w:sz w:val="20"/>
          <w:szCs w:val="20"/>
          <w:lang w:val="en-GB"/>
        </w:rPr>
        <w:t xml:space="preserve"> and their higher-order combos</w:t>
      </w:r>
      <w:r>
        <w:rPr>
          <w:rFonts w:ascii="Times New Roman" w:hAnsi="Times New Roman" w:cs="Times New Roman"/>
          <w:sz w:val="20"/>
          <w:szCs w:val="20"/>
          <w:lang w:val="en-GB"/>
        </w:rPr>
        <w:t>. Some companies</w:t>
      </w:r>
      <w:r w:rsidR="006A3C53">
        <w:rPr>
          <w:rFonts w:ascii="Times New Roman" w:hAnsi="Times New Roman" w:cs="Times New Roman"/>
          <w:sz w:val="20"/>
          <w:szCs w:val="20"/>
          <w:lang w:val="en-GB"/>
        </w:rPr>
        <w:t>,</w:t>
      </w:r>
      <w:r>
        <w:rPr>
          <w:rFonts w:ascii="Times New Roman" w:hAnsi="Times New Roman" w:cs="Times New Roman"/>
          <w:sz w:val="20"/>
          <w:szCs w:val="20"/>
          <w:lang w:val="en-GB"/>
        </w:rPr>
        <w:t xml:space="preserve"> including us</w:t>
      </w:r>
      <w:r w:rsidR="006A3C53">
        <w:rPr>
          <w:rFonts w:ascii="Times New Roman" w:hAnsi="Times New Roman" w:cs="Times New Roman"/>
          <w:sz w:val="20"/>
          <w:szCs w:val="20"/>
          <w:lang w:val="en-GB"/>
        </w:rPr>
        <w:t>,</w:t>
      </w:r>
      <w:r>
        <w:rPr>
          <w:rFonts w:ascii="Times New Roman" w:hAnsi="Times New Roman" w:cs="Times New Roman"/>
          <w:sz w:val="20"/>
          <w:szCs w:val="20"/>
          <w:lang w:val="en-GB"/>
        </w:rPr>
        <w:t xml:space="preserve"> think HPUE request</w:t>
      </w:r>
      <w:r w:rsidR="006A3C53">
        <w:rPr>
          <w:rFonts w:ascii="Times New Roman" w:hAnsi="Times New Roman" w:cs="Times New Roman"/>
          <w:sz w:val="20"/>
          <w:szCs w:val="20"/>
          <w:lang w:val="en-GB"/>
        </w:rPr>
        <w:t>s</w:t>
      </w:r>
      <w:r>
        <w:rPr>
          <w:rFonts w:ascii="Times New Roman" w:hAnsi="Times New Roman" w:cs="Times New Roman"/>
          <w:sz w:val="20"/>
          <w:szCs w:val="20"/>
          <w:lang w:val="en-GB"/>
        </w:rPr>
        <w:t xml:space="preserve"> for these cases </w:t>
      </w:r>
      <w:r w:rsidR="006A3C53">
        <w:rPr>
          <w:rFonts w:ascii="Times New Roman" w:hAnsi="Times New Roman" w:cs="Times New Roman"/>
          <w:sz w:val="20"/>
          <w:szCs w:val="20"/>
          <w:lang w:val="en-GB"/>
        </w:rPr>
        <w:t>are no longer needed,</w:t>
      </w:r>
      <w:r>
        <w:rPr>
          <w:rFonts w:ascii="Times New Roman" w:hAnsi="Times New Roman" w:cs="Times New Roman"/>
          <w:sz w:val="20"/>
          <w:szCs w:val="20"/>
          <w:lang w:val="en-GB"/>
        </w:rPr>
        <w:t xml:space="preserve"> as no spec changes</w:t>
      </w:r>
      <w:r w:rsidR="006A3C53">
        <w:rPr>
          <w:rFonts w:ascii="Times New Roman" w:hAnsi="Times New Roman" w:cs="Times New Roman"/>
          <w:sz w:val="20"/>
          <w:szCs w:val="20"/>
          <w:lang w:val="en-GB"/>
        </w:rPr>
        <w:t xml:space="preserve"> are required.</w:t>
      </w:r>
      <w:r>
        <w:rPr>
          <w:rFonts w:ascii="Times New Roman" w:hAnsi="Times New Roman" w:cs="Times New Roman"/>
          <w:sz w:val="20"/>
          <w:szCs w:val="20"/>
          <w:lang w:val="en-GB"/>
        </w:rPr>
        <w:t xml:space="preserve"> </w:t>
      </w:r>
      <w:r w:rsidR="006A3C53" w:rsidRPr="006A3C53">
        <w:rPr>
          <w:rFonts w:ascii="Times New Roman" w:hAnsi="Times New Roman" w:cs="Times New Roman"/>
          <w:sz w:val="20"/>
          <w:szCs w:val="20"/>
          <w:lang w:val="en-GB"/>
        </w:rPr>
        <w:t xml:space="preserve">However, other companies clarified that allowing such requests could still be beneficial, as vendors can identify combinations with greater commercial interest, typically driven by operator requests. Additionally, this approach could facilitate reviewers in focusing on checking these </w:t>
      </w:r>
      <w:r w:rsidR="006A3C53">
        <w:rPr>
          <w:rFonts w:ascii="Times New Roman" w:hAnsi="Times New Roman" w:cs="Times New Roman"/>
          <w:sz w:val="20"/>
          <w:szCs w:val="20"/>
          <w:lang w:val="en-GB"/>
        </w:rPr>
        <w:t xml:space="preserve">requested </w:t>
      </w:r>
      <w:r w:rsidR="006A3C53" w:rsidRPr="006A3C53">
        <w:rPr>
          <w:rFonts w:ascii="Times New Roman" w:hAnsi="Times New Roman" w:cs="Times New Roman"/>
          <w:sz w:val="20"/>
          <w:szCs w:val="20"/>
          <w:lang w:val="en-GB"/>
        </w:rPr>
        <w:t>combinations to determine whether the HPUE MSD LUT is not applicable.</w:t>
      </w:r>
    </w:p>
    <w:p w14:paraId="09411C73" w14:textId="7E586346" w:rsidR="00E24CFA" w:rsidRDefault="006A3C53" w:rsidP="00E24CFA">
      <w:pPr>
        <w:pStyle w:val="ae"/>
        <w:rPr>
          <w:rFonts w:ascii="Times New Roman" w:hAnsi="Times New Roman" w:cs="Times New Roman"/>
          <w:sz w:val="20"/>
          <w:szCs w:val="20"/>
          <w:lang w:val="en-GB"/>
        </w:rPr>
      </w:pPr>
      <w:r>
        <w:rPr>
          <w:rFonts w:ascii="Times New Roman" w:hAnsi="Times New Roman" w:cs="Times New Roman"/>
          <w:sz w:val="20"/>
          <w:szCs w:val="20"/>
          <w:lang w:val="en-GB"/>
        </w:rPr>
        <w:t>We are</w:t>
      </w:r>
      <w:r w:rsidR="00E24CFA">
        <w:rPr>
          <w:rFonts w:ascii="Times New Roman" w:hAnsi="Times New Roman" w:cs="Times New Roman"/>
          <w:sz w:val="20"/>
          <w:szCs w:val="20"/>
          <w:lang w:val="en-GB"/>
        </w:rPr>
        <w:t xml:space="preserve"> </w:t>
      </w:r>
      <w:r w:rsidR="00A02973">
        <w:rPr>
          <w:rFonts w:ascii="Times New Roman" w:hAnsi="Times New Roman" w:cs="Times New Roman"/>
          <w:sz w:val="20"/>
          <w:szCs w:val="20"/>
          <w:lang w:val="en-GB"/>
        </w:rPr>
        <w:t>open</w:t>
      </w:r>
      <w:r w:rsidR="00E24CFA">
        <w:rPr>
          <w:rFonts w:ascii="Times New Roman" w:hAnsi="Times New Roman" w:cs="Times New Roman"/>
          <w:sz w:val="20"/>
          <w:szCs w:val="20"/>
          <w:lang w:val="en-GB"/>
        </w:rPr>
        <w:t xml:space="preserve"> to </w:t>
      </w:r>
      <w:r>
        <w:rPr>
          <w:rFonts w:ascii="Times New Roman" w:hAnsi="Times New Roman" w:cs="Times New Roman"/>
          <w:sz w:val="20"/>
          <w:szCs w:val="20"/>
          <w:lang w:val="en-GB"/>
        </w:rPr>
        <w:t>discuss</w:t>
      </w:r>
      <w:r w:rsidR="00A02973">
        <w:rPr>
          <w:rFonts w:ascii="Times New Roman" w:hAnsi="Times New Roman" w:cs="Times New Roman"/>
          <w:sz w:val="20"/>
          <w:szCs w:val="20"/>
          <w:lang w:val="en-GB"/>
        </w:rPr>
        <w:t>ing</w:t>
      </w:r>
      <w:r>
        <w:rPr>
          <w:rFonts w:ascii="Times New Roman" w:hAnsi="Times New Roman" w:cs="Times New Roman"/>
          <w:sz w:val="20"/>
          <w:szCs w:val="20"/>
          <w:lang w:val="en-GB"/>
        </w:rPr>
        <w:t xml:space="preserve"> these two alternatives during the meeting.</w:t>
      </w:r>
    </w:p>
    <w:p w14:paraId="2285C3E8" w14:textId="02552EBE" w:rsidR="00E24CFA" w:rsidRDefault="00E24CFA" w:rsidP="006A3C53">
      <w:pPr>
        <w:pStyle w:val="ae"/>
        <w:numPr>
          <w:ilvl w:val="0"/>
          <w:numId w:val="24"/>
        </w:numPr>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top HPUE request</w:t>
      </w:r>
      <w:r w:rsidR="00A02973">
        <w:rPr>
          <w:rFonts w:ascii="Times New Roman" w:hAnsi="Times New Roman" w:cs="Times New Roman"/>
          <w:sz w:val="20"/>
          <w:szCs w:val="20"/>
          <w:lang w:val="en-GB"/>
        </w:rPr>
        <w:t>s</w:t>
      </w:r>
      <w:r>
        <w:rPr>
          <w:rFonts w:ascii="Times New Roman" w:hAnsi="Times New Roman" w:cs="Times New Roman"/>
          <w:sz w:val="20"/>
          <w:szCs w:val="20"/>
          <w:lang w:val="en-GB"/>
        </w:rPr>
        <w:t xml:space="preserve"> for config</w:t>
      </w:r>
      <w:r w:rsidR="006A3C53">
        <w:rPr>
          <w:rFonts w:ascii="Times New Roman" w:hAnsi="Times New Roman" w:cs="Times New Roman"/>
          <w:sz w:val="20"/>
          <w:szCs w:val="20"/>
          <w:lang w:val="en-GB"/>
        </w:rPr>
        <w:t xml:space="preserve">urations </w:t>
      </w:r>
      <w:r>
        <w:rPr>
          <w:rFonts w:ascii="Times New Roman" w:hAnsi="Times New Roman" w:cs="Times New Roman"/>
          <w:sz w:val="20"/>
          <w:szCs w:val="20"/>
          <w:lang w:val="en-GB"/>
        </w:rPr>
        <w:t>covered by</w:t>
      </w:r>
      <w:r w:rsidR="006A3C53">
        <w:rPr>
          <w:rFonts w:ascii="Times New Roman" w:hAnsi="Times New Roman" w:cs="Times New Roman"/>
          <w:sz w:val="20"/>
          <w:szCs w:val="20"/>
          <w:lang w:val="en-GB"/>
        </w:rPr>
        <w:t xml:space="preserve"> HPUE</w:t>
      </w:r>
      <w:r>
        <w:rPr>
          <w:rFonts w:ascii="Times New Roman" w:hAnsi="Times New Roman" w:cs="Times New Roman"/>
          <w:sz w:val="20"/>
          <w:szCs w:val="20"/>
          <w:lang w:val="en-GB"/>
        </w:rPr>
        <w:t xml:space="preserve"> MSD LUT</w:t>
      </w:r>
      <w:r w:rsidR="00A02973">
        <w:rPr>
          <w:rFonts w:ascii="Times New Roman" w:hAnsi="Times New Roman" w:cs="Times New Roman"/>
          <w:sz w:val="20"/>
          <w:szCs w:val="20"/>
          <w:lang w:val="en-GB"/>
        </w:rPr>
        <w:t xml:space="preserve"> and</w:t>
      </w:r>
      <w:r w:rsidR="006A3C53">
        <w:rPr>
          <w:rFonts w:ascii="Times New Roman" w:hAnsi="Times New Roman" w:cs="Times New Roman"/>
          <w:sz w:val="20"/>
          <w:szCs w:val="20"/>
          <w:lang w:val="en-GB"/>
        </w:rPr>
        <w:t xml:space="preserve"> their higher-order combos</w:t>
      </w:r>
    </w:p>
    <w:p w14:paraId="2B22A684" w14:textId="77777777" w:rsidR="00537E52" w:rsidRPr="00537E52" w:rsidRDefault="00E24CFA" w:rsidP="00EB2829">
      <w:pPr>
        <w:pStyle w:val="ae"/>
        <w:numPr>
          <w:ilvl w:val="0"/>
          <w:numId w:val="24"/>
        </w:numPr>
        <w:rPr>
          <w:rFonts w:ascii="Times New Roman" w:hAnsi="Times New Roman" w:cs="Times New Roman"/>
          <w:b/>
          <w:bCs/>
          <w:sz w:val="20"/>
          <w:szCs w:val="20"/>
          <w:lang w:val="en-GB"/>
        </w:rPr>
      </w:pPr>
      <w:r w:rsidRPr="00537E52">
        <w:rPr>
          <w:rFonts w:ascii="Times New Roman" w:hAnsi="Times New Roman" w:cs="Times New Roman"/>
          <w:sz w:val="20"/>
          <w:szCs w:val="20"/>
          <w:lang w:val="en-GB"/>
        </w:rPr>
        <w:t>Retain the HPUE request procedure, but merge HPUE request</w:t>
      </w:r>
      <w:r w:rsidR="00A02973" w:rsidRPr="00537E52">
        <w:rPr>
          <w:rFonts w:ascii="Times New Roman" w:hAnsi="Times New Roman" w:cs="Times New Roman"/>
          <w:sz w:val="20"/>
          <w:szCs w:val="20"/>
          <w:lang w:val="en-GB"/>
        </w:rPr>
        <w:t>s</w:t>
      </w:r>
      <w:r w:rsidRPr="00537E52">
        <w:rPr>
          <w:rFonts w:ascii="Times New Roman" w:hAnsi="Times New Roman" w:cs="Times New Roman"/>
          <w:sz w:val="20"/>
          <w:szCs w:val="20"/>
          <w:lang w:val="en-GB"/>
        </w:rPr>
        <w:t xml:space="preserve"> </w:t>
      </w:r>
      <w:r w:rsidR="00A02973" w:rsidRPr="00537E52">
        <w:rPr>
          <w:rFonts w:ascii="Times New Roman" w:hAnsi="Times New Roman" w:cs="Times New Roman"/>
          <w:sz w:val="20"/>
          <w:szCs w:val="20"/>
          <w:lang w:val="en-GB"/>
        </w:rPr>
        <w:t>and</w:t>
      </w:r>
      <w:r w:rsidRPr="00537E52">
        <w:rPr>
          <w:rFonts w:ascii="Times New Roman" w:hAnsi="Times New Roman" w:cs="Times New Roman"/>
          <w:sz w:val="20"/>
          <w:szCs w:val="20"/>
          <w:lang w:val="en-GB"/>
        </w:rPr>
        <w:t xml:space="preserve"> PC3 request</w:t>
      </w:r>
      <w:r w:rsidR="00A02973" w:rsidRPr="00537E52">
        <w:rPr>
          <w:rFonts w:ascii="Times New Roman" w:hAnsi="Times New Roman" w:cs="Times New Roman"/>
          <w:sz w:val="20"/>
          <w:szCs w:val="20"/>
          <w:lang w:val="en-GB"/>
        </w:rPr>
        <w:t>s</w:t>
      </w:r>
      <w:r w:rsidRPr="00537E52">
        <w:rPr>
          <w:rFonts w:ascii="Times New Roman" w:hAnsi="Times New Roman" w:cs="Times New Roman"/>
          <w:sz w:val="20"/>
          <w:szCs w:val="20"/>
          <w:lang w:val="en-GB"/>
        </w:rPr>
        <w:t xml:space="preserve"> for simplicity. </w:t>
      </w:r>
    </w:p>
    <w:p w14:paraId="422E8545" w14:textId="0A604ACF" w:rsidR="00E24CFA" w:rsidRPr="00537E52" w:rsidRDefault="00E24CFA" w:rsidP="00537E52">
      <w:pPr>
        <w:pStyle w:val="ae"/>
        <w:rPr>
          <w:rFonts w:ascii="Times New Roman" w:hAnsi="Times New Roman" w:cs="Times New Roman"/>
          <w:b/>
          <w:bCs/>
          <w:sz w:val="20"/>
          <w:szCs w:val="20"/>
          <w:lang w:val="en-GB"/>
        </w:rPr>
      </w:pPr>
      <w:r w:rsidRPr="00537E52">
        <w:rPr>
          <w:rFonts w:ascii="Times New Roman" w:hAnsi="Times New Roman" w:cs="Times New Roman" w:hint="eastAsia"/>
          <w:b/>
          <w:bCs/>
          <w:sz w:val="20"/>
          <w:szCs w:val="20"/>
          <w:lang w:val="en-GB"/>
        </w:rPr>
        <w:t>P</w:t>
      </w:r>
      <w:r w:rsidRPr="00537E52">
        <w:rPr>
          <w:rFonts w:ascii="Times New Roman" w:hAnsi="Times New Roman" w:cs="Times New Roman"/>
          <w:b/>
          <w:bCs/>
          <w:sz w:val="20"/>
          <w:szCs w:val="20"/>
          <w:lang w:val="en-GB"/>
        </w:rPr>
        <w:t xml:space="preserve">roposal </w:t>
      </w:r>
      <w:r w:rsidR="00A02973" w:rsidRPr="00537E52">
        <w:rPr>
          <w:rFonts w:ascii="Times New Roman" w:hAnsi="Times New Roman" w:cs="Times New Roman"/>
          <w:b/>
          <w:bCs/>
          <w:sz w:val="20"/>
          <w:szCs w:val="20"/>
          <w:lang w:val="en-GB"/>
        </w:rPr>
        <w:t>3</w:t>
      </w:r>
      <w:r w:rsidRPr="00537E52">
        <w:rPr>
          <w:rFonts w:ascii="Times New Roman" w:hAnsi="Times New Roman" w:cs="Times New Roman"/>
          <w:b/>
          <w:bCs/>
          <w:sz w:val="20"/>
          <w:szCs w:val="20"/>
          <w:lang w:val="en-GB"/>
        </w:rPr>
        <w:t xml:space="preserve">: For Rel-20 </w:t>
      </w:r>
      <w:r w:rsidR="00A02973" w:rsidRPr="00537E52">
        <w:rPr>
          <w:rFonts w:ascii="Times New Roman" w:hAnsi="Times New Roman" w:cs="Times New Roman"/>
          <w:b/>
          <w:bCs/>
          <w:sz w:val="20"/>
          <w:szCs w:val="20"/>
          <w:lang w:val="en-GB"/>
        </w:rPr>
        <w:t xml:space="preserve">HPUE </w:t>
      </w:r>
      <w:r w:rsidRPr="00537E52">
        <w:rPr>
          <w:rFonts w:ascii="Times New Roman" w:hAnsi="Times New Roman" w:cs="Times New Roman"/>
          <w:b/>
          <w:bCs/>
          <w:sz w:val="20"/>
          <w:szCs w:val="20"/>
          <w:lang w:val="en-GB"/>
        </w:rPr>
        <w:t>band combination request</w:t>
      </w:r>
      <w:r w:rsidR="00A02973" w:rsidRPr="00537E52">
        <w:rPr>
          <w:rFonts w:ascii="Times New Roman" w:hAnsi="Times New Roman" w:cs="Times New Roman"/>
          <w:b/>
          <w:bCs/>
          <w:sz w:val="20"/>
          <w:szCs w:val="20"/>
          <w:lang w:val="en-GB"/>
        </w:rPr>
        <w:t xml:space="preserve"> handling</w:t>
      </w:r>
      <w:r w:rsidRPr="00537E52">
        <w:rPr>
          <w:rFonts w:ascii="Times New Roman" w:hAnsi="Times New Roman" w:cs="Times New Roman"/>
          <w:b/>
          <w:bCs/>
          <w:sz w:val="20"/>
          <w:szCs w:val="20"/>
          <w:lang w:val="en-GB"/>
        </w:rPr>
        <w:t xml:space="preserve">, discuss following alternatives, </w:t>
      </w:r>
    </w:p>
    <w:p w14:paraId="4498D6AE" w14:textId="77777777" w:rsidR="00A02973" w:rsidRPr="00A02973" w:rsidRDefault="00A02973" w:rsidP="00A02973">
      <w:pPr>
        <w:pStyle w:val="ae"/>
        <w:numPr>
          <w:ilvl w:val="0"/>
          <w:numId w:val="25"/>
        </w:numPr>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S</w:t>
      </w:r>
      <w:r w:rsidRPr="00A02973">
        <w:rPr>
          <w:rFonts w:ascii="Times New Roman" w:hAnsi="Times New Roman" w:cs="Times New Roman"/>
          <w:b/>
          <w:bCs/>
          <w:sz w:val="20"/>
          <w:szCs w:val="20"/>
          <w:lang w:val="en-GB"/>
        </w:rPr>
        <w:t>top HPUE requests for configurations covered by HPUE MSD LUT and their higher-order combos</w:t>
      </w:r>
    </w:p>
    <w:p w14:paraId="304C9F65" w14:textId="00C6BEAF" w:rsidR="00CC603A" w:rsidRDefault="00A02973" w:rsidP="007100BC">
      <w:pPr>
        <w:pStyle w:val="ae"/>
        <w:numPr>
          <w:ilvl w:val="0"/>
          <w:numId w:val="25"/>
        </w:numPr>
        <w:rPr>
          <w:rFonts w:ascii="Times New Roman" w:hAnsi="Times New Roman" w:cs="Times New Roman"/>
          <w:b/>
          <w:bCs/>
          <w:sz w:val="20"/>
          <w:szCs w:val="20"/>
          <w:lang w:val="en-GB"/>
        </w:rPr>
      </w:pPr>
      <w:r w:rsidRPr="00A02973">
        <w:rPr>
          <w:rFonts w:ascii="Times New Roman" w:hAnsi="Times New Roman" w:cs="Times New Roman"/>
          <w:b/>
          <w:bCs/>
          <w:sz w:val="20"/>
          <w:szCs w:val="20"/>
          <w:lang w:val="en-GB"/>
        </w:rPr>
        <w:t xml:space="preserve">Retain the HPUE request procedure, but merge HPUE requests and PC3 requests for simplicity. For instance, a single line could be used for each configuration, with separate cells for PC3, PC2 and PC1.5. </w:t>
      </w:r>
      <w:r w:rsidR="00E50500">
        <w:rPr>
          <w:rFonts w:ascii="Times New Roman" w:hAnsi="Times New Roman" w:cs="Times New Roman"/>
          <w:b/>
          <w:bCs/>
          <w:sz w:val="20"/>
          <w:szCs w:val="20"/>
          <w:lang w:val="en-GB"/>
        </w:rPr>
        <w:t xml:space="preserve">Further </w:t>
      </w:r>
      <w:r w:rsidR="00E70EF1">
        <w:rPr>
          <w:rFonts w:ascii="Times New Roman" w:hAnsi="Times New Roman" w:cs="Times New Roman"/>
          <w:b/>
          <w:bCs/>
          <w:sz w:val="20"/>
          <w:szCs w:val="20"/>
          <w:lang w:val="en-GB"/>
        </w:rPr>
        <w:t>streamline</w:t>
      </w:r>
      <w:r w:rsidR="00E50500">
        <w:rPr>
          <w:rFonts w:ascii="Times New Roman" w:hAnsi="Times New Roman" w:cs="Times New Roman"/>
          <w:b/>
          <w:bCs/>
          <w:sz w:val="20"/>
          <w:szCs w:val="20"/>
          <w:lang w:val="en-GB"/>
        </w:rPr>
        <w:t xml:space="preserve"> could be considered</w:t>
      </w:r>
      <w:r w:rsidR="00E70EF1">
        <w:rPr>
          <w:rFonts w:ascii="Times New Roman" w:hAnsi="Times New Roman" w:cs="Times New Roman"/>
          <w:b/>
          <w:bCs/>
          <w:sz w:val="20"/>
          <w:szCs w:val="20"/>
          <w:lang w:val="en-GB"/>
        </w:rPr>
        <w:t>,</w:t>
      </w:r>
      <w:r w:rsidR="00E50500">
        <w:rPr>
          <w:rFonts w:ascii="Times New Roman" w:hAnsi="Times New Roman" w:cs="Times New Roman"/>
          <w:b/>
          <w:bCs/>
          <w:sz w:val="20"/>
          <w:szCs w:val="20"/>
          <w:lang w:val="en-GB"/>
        </w:rPr>
        <w:t xml:space="preserve"> such as</w:t>
      </w:r>
      <w:r w:rsidR="00E50500">
        <w:rPr>
          <w:rFonts w:ascii="Times New Roman" w:hAnsi="Times New Roman" w:cs="Times New Roman" w:hint="eastAsia"/>
          <w:b/>
          <w:bCs/>
          <w:sz w:val="20"/>
          <w:szCs w:val="20"/>
          <w:lang w:val="en-GB"/>
        </w:rPr>
        <w:t>,</w:t>
      </w:r>
      <w:r w:rsidR="00E50500">
        <w:rPr>
          <w:rFonts w:ascii="Times New Roman" w:hAnsi="Times New Roman" w:cs="Times New Roman"/>
          <w:b/>
          <w:bCs/>
          <w:sz w:val="20"/>
          <w:szCs w:val="20"/>
          <w:lang w:val="en-GB"/>
        </w:rPr>
        <w:t xml:space="preserve"> </w:t>
      </w:r>
    </w:p>
    <w:p w14:paraId="0DDCF8F2" w14:textId="566DFA81" w:rsidR="00F941A5" w:rsidRDefault="00F941A5" w:rsidP="00F941A5">
      <w:pPr>
        <w:pStyle w:val="ae"/>
        <w:ind w:left="4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w:t>
      </w:r>
      <w:r w:rsidR="00120BD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F</w:t>
      </w:r>
      <w:r>
        <w:rPr>
          <w:rFonts w:ascii="Times New Roman" w:hAnsi="Times New Roman" w:cs="Times New Roman" w:hint="eastAsia"/>
          <w:b/>
          <w:bCs/>
          <w:sz w:val="20"/>
          <w:szCs w:val="20"/>
          <w:lang w:val="en-GB"/>
        </w:rPr>
        <w:t>or</w:t>
      </w:r>
      <w:r>
        <w:rPr>
          <w:rFonts w:ascii="Times New Roman" w:hAnsi="Times New Roman" w:cs="Times New Roman"/>
          <w:b/>
          <w:bCs/>
          <w:sz w:val="20"/>
          <w:szCs w:val="20"/>
          <w:lang w:val="en-GB"/>
        </w:rPr>
        <w:t xml:space="preserve"> DLCA with single UL CC, HPUE request is only needed for 2-band DL</w:t>
      </w:r>
    </w:p>
    <w:p w14:paraId="4809D93B" w14:textId="411F5C62" w:rsidR="00F941A5" w:rsidRPr="007100BC" w:rsidRDefault="00F941A5" w:rsidP="00F941A5">
      <w:pPr>
        <w:pStyle w:val="ae"/>
        <w:ind w:left="420"/>
        <w:rPr>
          <w:rFonts w:ascii="Times New Roman" w:hAnsi="Times New Roman" w:cs="Times New Roman" w:hint="eastAsia"/>
          <w:b/>
          <w:bCs/>
          <w:sz w:val="20"/>
          <w:szCs w:val="20"/>
          <w:lang w:val="en-GB"/>
        </w:rPr>
      </w:pP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For </w:t>
      </w:r>
      <w:r w:rsidR="00120BDF">
        <w:rPr>
          <w:rFonts w:ascii="Times New Roman" w:hAnsi="Times New Roman" w:cs="Times New Roman"/>
          <w:b/>
          <w:bCs/>
          <w:sz w:val="20"/>
          <w:szCs w:val="20"/>
          <w:lang w:val="en-GB"/>
        </w:rPr>
        <w:t>DLCA wi</w:t>
      </w:r>
      <w:r w:rsidR="00E50500">
        <w:rPr>
          <w:rFonts w:ascii="Times New Roman" w:hAnsi="Times New Roman" w:cs="Times New Roman"/>
          <w:b/>
          <w:bCs/>
          <w:sz w:val="20"/>
          <w:szCs w:val="20"/>
          <w:lang w:val="en-GB"/>
        </w:rPr>
        <w:t>th</w:t>
      </w:r>
      <w:r w:rsidR="00120BDF">
        <w:rPr>
          <w:rFonts w:ascii="Times New Roman" w:hAnsi="Times New Roman" w:cs="Times New Roman"/>
          <w:b/>
          <w:bCs/>
          <w:sz w:val="20"/>
          <w:szCs w:val="20"/>
          <w:lang w:val="en-GB"/>
        </w:rPr>
        <w:t xml:space="preserve"> UL</w:t>
      </w:r>
      <w:r w:rsidR="00E50500">
        <w:rPr>
          <w:rFonts w:ascii="Times New Roman" w:hAnsi="Times New Roman" w:cs="Times New Roman"/>
          <w:b/>
          <w:bCs/>
          <w:sz w:val="20"/>
          <w:szCs w:val="20"/>
          <w:lang w:val="en-GB"/>
        </w:rPr>
        <w:t xml:space="preserve"> </w:t>
      </w:r>
      <w:r w:rsidR="00120BDF">
        <w:rPr>
          <w:rFonts w:ascii="Times New Roman" w:hAnsi="Times New Roman" w:cs="Times New Roman"/>
          <w:b/>
          <w:bCs/>
          <w:sz w:val="20"/>
          <w:szCs w:val="20"/>
          <w:lang w:val="en-GB"/>
        </w:rPr>
        <w:t>CA, HPUE request is only needed for less than 3-band DL</w:t>
      </w:r>
    </w:p>
    <w:p w14:paraId="406CE048" w14:textId="4DA49F38" w:rsidR="00F43289" w:rsidRDefault="00740B2B"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Pr>
          <w:rFonts w:ascii="Arial" w:eastAsia="宋体" w:hAnsi="Arial" w:cs="Times New Roman"/>
          <w:kern w:val="0"/>
          <w:sz w:val="36"/>
          <w:szCs w:val="36"/>
          <w:lang w:val="en-GB"/>
        </w:rPr>
        <w:t>2</w:t>
      </w:r>
      <w:r w:rsidR="00F43289" w:rsidRPr="00F43289">
        <w:rPr>
          <w:rFonts w:ascii="Arial" w:eastAsia="宋体" w:hAnsi="Arial" w:cs="Times New Roman"/>
          <w:kern w:val="0"/>
          <w:sz w:val="36"/>
          <w:szCs w:val="36"/>
          <w:lang w:val="en-GB"/>
        </w:rPr>
        <w:t xml:space="preserve">. </w:t>
      </w:r>
      <w:r w:rsidR="004F701C">
        <w:rPr>
          <w:rFonts w:ascii="Arial" w:eastAsia="宋体" w:hAnsi="Arial" w:cs="Times New Roman"/>
          <w:kern w:val="0"/>
          <w:sz w:val="36"/>
          <w:szCs w:val="36"/>
          <w:lang w:val="en-GB"/>
        </w:rPr>
        <w:t>Conclusion</w:t>
      </w:r>
    </w:p>
    <w:p w14:paraId="583D1296" w14:textId="77777777" w:rsidR="00C10F91" w:rsidRDefault="00C10F91" w:rsidP="00C10F91">
      <w:pPr>
        <w:pStyle w:val="ae"/>
        <w:rPr>
          <w:rFonts w:ascii="Times New Roman" w:hAnsi="Times New Roman" w:cs="Times New Roman"/>
          <w:b/>
          <w:bCs/>
          <w:sz w:val="20"/>
          <w:szCs w:val="20"/>
          <w:lang w:val="en-GB"/>
        </w:rPr>
      </w:pPr>
      <w:r w:rsidRPr="00D91D75">
        <w:rPr>
          <w:rFonts w:ascii="Times New Roman" w:hAnsi="Times New Roman" w:cs="Times New Roman" w:hint="eastAsia"/>
          <w:b/>
          <w:bCs/>
          <w:sz w:val="20"/>
          <w:szCs w:val="20"/>
          <w:lang w:val="en-GB"/>
        </w:rPr>
        <w:t>P</w:t>
      </w:r>
      <w:r w:rsidRPr="00D91D75">
        <w:rPr>
          <w:rFonts w:ascii="Times New Roman" w:hAnsi="Times New Roman" w:cs="Times New Roman"/>
          <w:b/>
          <w:bCs/>
          <w:sz w:val="20"/>
          <w:szCs w:val="20"/>
          <w:lang w:val="en-GB"/>
        </w:rPr>
        <w:t xml:space="preserve">roposal 1: </w:t>
      </w:r>
      <w:r>
        <w:rPr>
          <w:rFonts w:ascii="Times New Roman" w:hAnsi="Times New Roman" w:cs="Times New Roman"/>
          <w:b/>
          <w:bCs/>
          <w:sz w:val="20"/>
          <w:szCs w:val="20"/>
          <w:lang w:val="en-GB"/>
        </w:rPr>
        <w:t>For the Rel-19 specification, r</w:t>
      </w:r>
      <w:r>
        <w:rPr>
          <w:rFonts w:ascii="Times New Roman" w:hAnsi="Times New Roman" w:cs="Times New Roman" w:hint="eastAsia"/>
          <w:b/>
          <w:bCs/>
          <w:sz w:val="20"/>
          <w:szCs w:val="20"/>
          <w:lang w:val="en-GB"/>
        </w:rPr>
        <w:t>emove</w:t>
      </w:r>
      <w:r>
        <w:rPr>
          <w:rFonts w:ascii="Times New Roman" w:hAnsi="Times New Roman" w:cs="Times New Roman"/>
          <w:b/>
          <w:bCs/>
          <w:sz w:val="20"/>
          <w:szCs w:val="20"/>
          <w:lang w:val="en-GB"/>
        </w:rPr>
        <w:t xml:space="preserve"> the HPUE superscripts from the 2 to 6 band configuration tables, for cases already covered by HPUE MSD LUT and their higher order combos.</w:t>
      </w:r>
    </w:p>
    <w:p w14:paraId="4295DD11" w14:textId="77777777" w:rsidR="00C10F91" w:rsidRPr="00A02973" w:rsidRDefault="00C10F91" w:rsidP="00C10F91">
      <w:pPr>
        <w:pStyle w:val="ae"/>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P</w:t>
      </w:r>
      <w:r w:rsidRPr="00A02973">
        <w:rPr>
          <w:rFonts w:ascii="Times New Roman" w:hAnsi="Times New Roman" w:cs="Times New Roman"/>
          <w:b/>
          <w:bCs/>
          <w:sz w:val="20"/>
          <w:szCs w:val="20"/>
          <w:lang w:val="en-GB"/>
        </w:rPr>
        <w:t>roposal 2: Discuss the necessary adaptive changes</w:t>
      </w:r>
      <w:r>
        <w:rPr>
          <w:rFonts w:ascii="Times New Roman" w:hAnsi="Times New Roman" w:cs="Times New Roman"/>
          <w:b/>
          <w:bCs/>
          <w:sz w:val="20"/>
          <w:szCs w:val="20"/>
          <w:lang w:val="en-GB"/>
        </w:rPr>
        <w:t xml:space="preserve"> to Rel-19 specification</w:t>
      </w:r>
      <w:r w:rsidRPr="00A02973">
        <w:rPr>
          <w:rFonts w:ascii="Times New Roman" w:hAnsi="Times New Roman" w:cs="Times New Roman"/>
          <w:b/>
          <w:bCs/>
          <w:sz w:val="20"/>
          <w:szCs w:val="20"/>
          <w:lang w:val="en-GB"/>
        </w:rPr>
        <w:t>. Below is an attempt to re-writing to s</w:t>
      </w:r>
      <w:r>
        <w:rPr>
          <w:rFonts w:ascii="Times New Roman" w:hAnsi="Times New Roman" w:cs="Times New Roman"/>
          <w:b/>
          <w:bCs/>
          <w:sz w:val="20"/>
          <w:szCs w:val="20"/>
          <w:lang w:val="en-GB"/>
        </w:rPr>
        <w:t>timulate</w:t>
      </w:r>
      <w:r w:rsidRPr="00A02973">
        <w:rPr>
          <w:rFonts w:ascii="Times New Roman" w:hAnsi="Times New Roman" w:cs="Times New Roman"/>
          <w:b/>
          <w:bCs/>
          <w:sz w:val="20"/>
          <w:szCs w:val="20"/>
          <w:lang w:val="en-GB"/>
        </w:rPr>
        <w:t xml:space="preserve"> more discussion.</w:t>
      </w:r>
    </w:p>
    <w:p w14:paraId="0A4E9BB0" w14:textId="77777777" w:rsidR="00C10F91" w:rsidRDefault="00C10F91" w:rsidP="00C10F91">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-----------------------------------------------------------------Start-------------------------------------------------------------------------</w:t>
      </w:r>
    </w:p>
    <w:p w14:paraId="04B75F7F" w14:textId="77777777" w:rsidR="00C10F91" w:rsidRPr="00CF79DE" w:rsidRDefault="00C10F91" w:rsidP="00C10F9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jc w:val="left"/>
        <w:textAlignment w:val="baseline"/>
        <w:rPr>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 xml:space="preserve">For NR bands with operation restricted to shared spectrum channel access, by default power class 5 applies to all valid single uplink configurations and to all specified intra-band uplink CA configuration. The applicability of higher power class(es) is </w:t>
      </w:r>
      <w:r w:rsidRPr="00CF79DE">
        <w:rPr>
          <w:rFonts w:ascii="Times New Roman" w:eastAsia="Malgun Gothic" w:hAnsi="Times New Roman" w:cs="Times New Roman" w:hint="eastAsia"/>
          <w:color w:val="0070C0"/>
          <w:kern w:val="0"/>
          <w:sz w:val="20"/>
          <w:szCs w:val="20"/>
          <w:lang w:val="en-GB"/>
        </w:rPr>
        <w:t xml:space="preserve">described </w:t>
      </w:r>
      <w:r w:rsidRPr="00CF79DE">
        <w:rPr>
          <w:rFonts w:ascii="Times New Roman" w:eastAsia="Malgun Gothic" w:hAnsi="Times New Roman" w:cs="Times New Roman"/>
          <w:color w:val="0070C0"/>
          <w:kern w:val="0"/>
          <w:sz w:val="20"/>
          <w:szCs w:val="20"/>
          <w:lang w:val="en-GB" w:eastAsia="en-US"/>
        </w:rPr>
        <w:t>in the CA configuration tables in clauses 5.5A.1, 5.5A.2 and 5.5A.3</w:t>
      </w:r>
      <w:r w:rsidRPr="00CF79DE">
        <w:rPr>
          <w:rFonts w:ascii="Times New Roman" w:eastAsia="Malgun Gothic" w:hAnsi="Times New Roman" w:cs="Times New Roman" w:hint="eastAsia"/>
          <w:color w:val="0070C0"/>
          <w:kern w:val="0"/>
          <w:sz w:val="20"/>
          <w:szCs w:val="20"/>
          <w:lang w:val="en-GB"/>
        </w:rPr>
        <w:t>.</w:t>
      </w:r>
      <w:r w:rsidRPr="00CF79DE">
        <w:rPr>
          <w:rFonts w:ascii="Times New Roman" w:eastAsia="Malgun Gothic" w:hAnsi="Times New Roman" w:cs="Times New Roman"/>
          <w:color w:val="0070C0"/>
          <w:kern w:val="0"/>
          <w:sz w:val="20"/>
          <w:szCs w:val="20"/>
          <w:lang w:val="en-GB" w:eastAsia="en-US"/>
        </w:rPr>
        <w:t xml:space="preserve"> For inter-band CA combinations in clause 5.5A.3, the applicability of higher power class(es) for higher order band combinations is extended based on the following conditions: </w:t>
      </w:r>
    </w:p>
    <w:p w14:paraId="09D7333A" w14:textId="77777777" w:rsidR="00C10F91" w:rsidRPr="00CF79DE" w:rsidDel="00691684" w:rsidRDefault="00C10F91" w:rsidP="00C10F91">
      <w:pPr>
        <w:widowControl/>
        <w:overflowPunct w:val="0"/>
        <w:autoSpaceDE w:val="0"/>
        <w:autoSpaceDN w:val="0"/>
        <w:adjustRightInd w:val="0"/>
        <w:spacing w:after="180"/>
        <w:ind w:left="568" w:hanging="284"/>
        <w:jc w:val="left"/>
        <w:textAlignment w:val="baseline"/>
        <w:rPr>
          <w:del w:id="39" w:author="Yuanyuan Zhang/Advanced Solution Research Lab /SRC-Beijing/Staff Engineer/Samsung Electronics" w:date="2026-01-23T18:12:00Z"/>
          <w:rFonts w:ascii="Times New Roman" w:eastAsia="Malgun Gothic" w:hAnsi="Times New Roman" w:cs="Times New Roman"/>
          <w:color w:val="0070C0"/>
          <w:kern w:val="0"/>
          <w:sz w:val="20"/>
          <w:szCs w:val="20"/>
          <w:lang w:val="en-GB" w:eastAsia="en-US"/>
        </w:rPr>
      </w:pPr>
      <w:del w:id="40"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delText>-</w:delText>
        </w:r>
        <w:r w:rsidRPr="00CF79DE" w:rsidDel="00691684">
          <w:rPr>
            <w:rFonts w:ascii="Times New Roman" w:eastAsia="Malgun Gothic" w:hAnsi="Times New Roman" w:cs="Times New Roman"/>
            <w:color w:val="0070C0"/>
            <w:kern w:val="0"/>
            <w:sz w:val="20"/>
            <w:szCs w:val="20"/>
            <w:lang w:val="en-GB" w:eastAsia="en-US"/>
          </w:rPr>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1FD4F25E" w14:textId="77777777" w:rsidR="00C10F91" w:rsidRPr="00691684" w:rsidDel="00691684" w:rsidRDefault="00C10F91" w:rsidP="00C10F91">
      <w:pPr>
        <w:widowControl/>
        <w:overflowPunct w:val="0"/>
        <w:autoSpaceDE w:val="0"/>
        <w:autoSpaceDN w:val="0"/>
        <w:adjustRightInd w:val="0"/>
        <w:spacing w:after="180"/>
        <w:ind w:left="568" w:hanging="284"/>
        <w:jc w:val="left"/>
        <w:textAlignment w:val="baseline"/>
        <w:rPr>
          <w:del w:id="41" w:author="Yuanyuan Zhang/Advanced Solution Research Lab /SRC-Beijing/Staff Engineer/Samsung Electronics" w:date="2026-01-23T18:12:00Z"/>
          <w:rFonts w:ascii="Times New Roman" w:eastAsia="Malgun Gothic" w:hAnsi="Times New Roman" w:cs="Times New Roman"/>
          <w:color w:val="0070C0"/>
          <w:kern w:val="0"/>
          <w:sz w:val="20"/>
          <w:szCs w:val="20"/>
          <w:lang w:val="en-GB" w:eastAsia="en-US"/>
          <w:rPrChange w:id="42" w:author="Yuanyuan Zhang/Advanced Solution Research Lab /SRC-Beijing/Staff Engineer/Samsung Electronics" w:date="2026-01-23T18:12:00Z">
            <w:rPr>
              <w:del w:id="43" w:author="Yuanyuan Zhang/Advanced Solution Research Lab /SRC-Beijing/Staff Engineer/Samsung Electronics" w:date="2026-01-23T18:12:00Z"/>
              <w:rFonts w:ascii="Times New Roman" w:hAnsi="Times New Roman" w:cs="Times New Roman"/>
              <w:color w:val="0070C0"/>
              <w:kern w:val="0"/>
              <w:sz w:val="20"/>
              <w:szCs w:val="20"/>
              <w:lang w:val="en-GB"/>
            </w:rPr>
          </w:rPrChange>
        </w:rPr>
      </w:pPr>
      <w:del w:id="44"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lastRenderedPageBreak/>
          <w:delText>-</w:delText>
        </w:r>
        <w:r w:rsidRPr="00CF79DE" w:rsidDel="00691684">
          <w:rPr>
            <w:rFonts w:ascii="Times New Roman" w:eastAsia="Malgun Gothic" w:hAnsi="Times New Roman" w:cs="Times New Roman"/>
            <w:color w:val="0070C0"/>
            <w:kern w:val="0"/>
            <w:sz w:val="20"/>
            <w:szCs w:val="20"/>
            <w:lang w:val="en-GB" w:eastAsia="en-US"/>
          </w:rPr>
          <w:tab/>
          <w:delText xml:space="preserve">For a combination of intra-band and inter-band CA, the higher power class(es) may be supported for single-carrier UL when the same higher power class(es) are </w:delText>
        </w:r>
      </w:del>
      <w:del w:id="45" w:author="Yuanyuan Zhang/Advanced Solution Research Lab /SRC-Beijing/Staff Engineer/Samsung Electronics" w:date="2026-01-23T18:00:00Z">
        <w:r w:rsidRPr="00CF79DE" w:rsidDel="00D15ACE">
          <w:rPr>
            <w:rFonts w:ascii="Times New Roman" w:eastAsia="Malgun Gothic" w:hAnsi="Times New Roman" w:cs="Times New Roman"/>
            <w:color w:val="0070C0"/>
            <w:kern w:val="0"/>
            <w:sz w:val="20"/>
            <w:szCs w:val="20"/>
            <w:lang w:val="en-GB" w:eastAsia="en-US"/>
          </w:rPr>
          <w:delText>specified</w:delText>
        </w:r>
      </w:del>
      <w:del w:id="46" w:author="Yuanyuan Zhang/Advanced Solution Research Lab /SRC-Beijing/Staff Engineer/Samsung Electronics" w:date="2026-01-23T18:12:00Z">
        <w:r w:rsidRPr="00CF79DE" w:rsidDel="00691684">
          <w:rPr>
            <w:rFonts w:ascii="Times New Roman" w:eastAsia="Malgun Gothic" w:hAnsi="Times New Roman" w:cs="Times New Roman"/>
            <w:color w:val="0070C0"/>
            <w:kern w:val="0"/>
            <w:sz w:val="20"/>
            <w:szCs w:val="20"/>
            <w:lang w:val="en-GB" w:eastAsia="en-US"/>
          </w:rPr>
          <w:delText xml:space="preserve"> for all its fallback combinations.</w:delText>
        </w:r>
      </w:del>
    </w:p>
    <w:p w14:paraId="4762BFC3" w14:textId="77777777" w:rsidR="00C10F91" w:rsidDel="0018726E" w:rsidRDefault="00C10F91" w:rsidP="00C10F91">
      <w:pPr>
        <w:widowControl/>
        <w:overflowPunct w:val="0"/>
        <w:autoSpaceDE w:val="0"/>
        <w:autoSpaceDN w:val="0"/>
        <w:adjustRightInd w:val="0"/>
        <w:spacing w:after="180"/>
        <w:ind w:left="568" w:hanging="284"/>
        <w:jc w:val="left"/>
        <w:textAlignment w:val="baseline"/>
        <w:rPr>
          <w:del w:id="47" w:author="Yuanyuan Zhang/Advanced Solution Research Lab /SRC-Beijing/Staff Engineer/Samsung Electronics" w:date="2026-01-23T18:38:00Z"/>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3 or more DL bands </w:t>
      </w:r>
      <w:ins w:id="48" w:author="Yuanyuan Zhang/Advanced Solution Research Lab /SRC-Beijing/Staff Engineer/Samsung Electronics" w:date="2026-01-23T18:38:00Z">
        <w:r>
          <w:rPr>
            <w:rFonts w:ascii="Times New Roman" w:eastAsia="Malgun Gothic" w:hAnsi="Times New Roman" w:cs="Times New Roman"/>
            <w:color w:val="0070C0"/>
            <w:kern w:val="0"/>
            <w:sz w:val="20"/>
            <w:szCs w:val="20"/>
            <w:lang w:val="en-GB" w:eastAsia="en-US"/>
          </w:rPr>
          <w:t xml:space="preserve">with or </w:t>
        </w:r>
      </w:ins>
      <w:r w:rsidRPr="00CF79DE">
        <w:rPr>
          <w:rFonts w:ascii="Times New Roman" w:eastAsia="Malgun Gothic" w:hAnsi="Times New Roman" w:cs="Times New Roman"/>
          <w:color w:val="0070C0"/>
          <w:kern w:val="0"/>
          <w:sz w:val="20"/>
          <w:szCs w:val="20"/>
          <w:lang w:val="en-GB" w:eastAsia="en-US"/>
        </w:rPr>
        <w:t xml:space="preserve">without intra-band CA, the higher power class(es) may be supported for single-carrier UL when the same higher power class(es) are </w:t>
      </w:r>
      <w:ins w:id="49" w:author="Yuanyuan Zhang/Advanced Solution Research Lab /SRC-Beijing/Staff Engineer/Samsung Electronics" w:date="2026-01-23T18:01:00Z">
        <w:r>
          <w:rPr>
            <w:rFonts w:ascii="Times New Roman" w:eastAsia="Malgun Gothic" w:hAnsi="Times New Roman" w:cs="Times New Roman"/>
            <w:color w:val="0070C0"/>
            <w:kern w:val="0"/>
            <w:sz w:val="20"/>
            <w:szCs w:val="20"/>
            <w:lang w:val="en-GB" w:eastAsia="en-US"/>
          </w:rPr>
          <w:t>supported</w:t>
        </w:r>
      </w:ins>
      <w:del w:id="50" w:author="Yuanyuan Zhang/Advanced Solution Research Lab /SRC-Beijing/Staff Engineer/Samsung Electronics" w:date="2026-01-23T18:01:00Z">
        <w:r w:rsidRPr="00CF79DE" w:rsidDel="00D15ACE">
          <w:rPr>
            <w:rFonts w:ascii="Times New Roman" w:eastAsia="Malgun Gothic" w:hAnsi="Times New Roman" w:cs="Times New Roman"/>
            <w:color w:val="0070C0"/>
            <w:kern w:val="0"/>
            <w:sz w:val="20"/>
            <w:szCs w:val="20"/>
            <w:lang w:val="en-GB" w:eastAsia="en-US"/>
          </w:rPr>
          <w:delText>specified</w:delText>
        </w:r>
      </w:del>
      <w:r w:rsidRPr="00CF79DE">
        <w:rPr>
          <w:rFonts w:ascii="Times New Roman" w:eastAsia="Malgun Gothic" w:hAnsi="Times New Roman" w:cs="Times New Roman"/>
          <w:color w:val="0070C0"/>
          <w:kern w:val="0"/>
          <w:sz w:val="20"/>
          <w:szCs w:val="20"/>
          <w:lang w:val="en-GB" w:eastAsia="en-US"/>
        </w:rPr>
        <w:t xml:space="preserve"> for all its 2-band fallback combinations.</w:t>
      </w:r>
    </w:p>
    <w:p w14:paraId="32637DD9" w14:textId="77777777" w:rsidR="00C10F91" w:rsidRPr="00CF79DE" w:rsidRDefault="00C10F91" w:rsidP="00C10F91">
      <w:pPr>
        <w:widowControl/>
        <w:overflowPunct w:val="0"/>
        <w:autoSpaceDE w:val="0"/>
        <w:autoSpaceDN w:val="0"/>
        <w:adjustRightInd w:val="0"/>
        <w:spacing w:after="180"/>
        <w:ind w:left="568" w:hanging="284"/>
        <w:jc w:val="left"/>
        <w:textAlignment w:val="baseline"/>
        <w:rPr>
          <w:ins w:id="51" w:author="Yuanyuan Zhang/Advanced Solution Research Lab /SRC-Beijing/Staff Engineer/Samsung Electronics" w:date="2026-01-30T16:03:00Z"/>
          <w:rFonts w:ascii="Times New Roman" w:eastAsia="Malgun Gothic" w:hAnsi="Times New Roman" w:cs="Times New Roman"/>
          <w:color w:val="0070C0"/>
          <w:kern w:val="0"/>
          <w:sz w:val="20"/>
          <w:szCs w:val="20"/>
          <w:lang w:val="en-GB" w:eastAsia="en-US"/>
        </w:rPr>
      </w:pPr>
      <w:ins w:id="52"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3 or more DL bands with intra-band CA, the higher power class(es) may be supported for </w:t>
        </w:r>
      </w:ins>
      <w:ins w:id="53" w:author="Yuanyuan Zhang/Advanced Solution Research Lab /SRC-Beijing/Staff Engineer/Samsung Electronics" w:date="2026-01-30T16:06:00Z">
        <w:r>
          <w:rPr>
            <w:rFonts w:ascii="Times New Roman" w:eastAsia="Malgun Gothic" w:hAnsi="Times New Roman" w:cs="Times New Roman"/>
            <w:color w:val="0070C0"/>
            <w:kern w:val="0"/>
            <w:sz w:val="20"/>
            <w:szCs w:val="20"/>
            <w:lang w:val="en-GB" w:eastAsia="en-US"/>
          </w:rPr>
          <w:t>intra-band</w:t>
        </w:r>
      </w:ins>
      <w:ins w:id="54"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 xml:space="preserve"> UL </w:t>
        </w:r>
      </w:ins>
      <w:ins w:id="55" w:author="Yuanyuan Zhang/Advanced Solution Research Lab /SRC-Beijing/Staff Engineer/Samsung Electronics" w:date="2026-01-30T16:06:00Z">
        <w:r>
          <w:rPr>
            <w:rFonts w:ascii="Times New Roman" w:eastAsia="Malgun Gothic" w:hAnsi="Times New Roman" w:cs="Times New Roman"/>
            <w:color w:val="0070C0"/>
            <w:kern w:val="0"/>
            <w:sz w:val="20"/>
            <w:szCs w:val="20"/>
            <w:lang w:val="en-GB" w:eastAsia="en-US"/>
          </w:rPr>
          <w:t>CA configuration</w:t>
        </w:r>
      </w:ins>
      <w:ins w:id="56" w:author="Yuanyuan Zhang/Advanced Solution Research Lab /SRC-Beijing/Staff Engineer/Samsung Electronics" w:date="2026-01-30T16:07:00Z">
        <w:r>
          <w:rPr>
            <w:rFonts w:ascii="Times New Roman" w:eastAsia="Malgun Gothic" w:hAnsi="Times New Roman" w:cs="Times New Roman"/>
            <w:color w:val="0070C0"/>
            <w:kern w:val="0"/>
            <w:sz w:val="20"/>
            <w:szCs w:val="20"/>
            <w:lang w:val="en-GB" w:eastAsia="en-US"/>
          </w:rPr>
          <w:t>(</w:t>
        </w:r>
      </w:ins>
      <w:ins w:id="57" w:author="Yuanyuan Zhang/Advanced Solution Research Lab /SRC-Beijing/Staff Engineer/Samsung Electronics" w:date="2026-01-30T16:06:00Z">
        <w:r>
          <w:rPr>
            <w:rFonts w:ascii="Times New Roman" w:eastAsia="Malgun Gothic" w:hAnsi="Times New Roman" w:cs="Times New Roman"/>
            <w:color w:val="0070C0"/>
            <w:kern w:val="0"/>
            <w:sz w:val="20"/>
            <w:szCs w:val="20"/>
            <w:lang w:val="en-GB" w:eastAsia="en-US"/>
          </w:rPr>
          <w:t>s</w:t>
        </w:r>
      </w:ins>
      <w:ins w:id="58" w:author="Yuanyuan Zhang/Advanced Solution Research Lab /SRC-Beijing/Staff Engineer/Samsung Electronics" w:date="2026-01-30T16:07:00Z">
        <w:r>
          <w:rPr>
            <w:rFonts w:ascii="Times New Roman" w:eastAsia="Malgun Gothic" w:hAnsi="Times New Roman" w:cs="Times New Roman"/>
            <w:color w:val="0070C0"/>
            <w:kern w:val="0"/>
            <w:sz w:val="20"/>
            <w:szCs w:val="20"/>
            <w:lang w:val="en-GB" w:eastAsia="en-US"/>
          </w:rPr>
          <w:t>)</w:t>
        </w:r>
      </w:ins>
      <w:ins w:id="59" w:author="Yuanyuan Zhang/Advanced Solution Research Lab /SRC-Beijing/Staff Engineer/Samsung Electronics" w:date="2026-01-30T16:06:00Z">
        <w:r>
          <w:rPr>
            <w:rFonts w:ascii="Times New Roman" w:eastAsia="Malgun Gothic" w:hAnsi="Times New Roman" w:cs="Times New Roman"/>
            <w:color w:val="0070C0"/>
            <w:kern w:val="0"/>
            <w:sz w:val="20"/>
            <w:szCs w:val="20"/>
            <w:lang w:val="en-GB" w:eastAsia="en-US"/>
          </w:rPr>
          <w:t xml:space="preserve"> </w:t>
        </w:r>
      </w:ins>
      <w:ins w:id="60" w:author="Yuanyuan Zhang/Advanced Solution Research Lab /SRC-Beijing/Staff Engineer/Samsung Electronics" w:date="2026-01-30T16:04:00Z">
        <w:r w:rsidRPr="00CF79DE">
          <w:rPr>
            <w:rFonts w:ascii="Times New Roman" w:eastAsia="Malgun Gothic" w:hAnsi="Times New Roman" w:cs="Times New Roman"/>
            <w:color w:val="0070C0"/>
            <w:kern w:val="0"/>
            <w:sz w:val="20"/>
            <w:szCs w:val="20"/>
            <w:lang w:val="en-GB" w:eastAsia="en-US"/>
          </w:rPr>
          <w:t xml:space="preserve">when the same higher power class(es) are </w:t>
        </w:r>
        <w:r>
          <w:rPr>
            <w:rFonts w:ascii="Times New Roman" w:eastAsia="Malgun Gothic" w:hAnsi="Times New Roman" w:cs="Times New Roman"/>
            <w:color w:val="0070C0"/>
            <w:kern w:val="0"/>
            <w:sz w:val="20"/>
            <w:szCs w:val="20"/>
            <w:lang w:val="en-GB" w:eastAsia="en-US"/>
          </w:rPr>
          <w:t>supported</w:t>
        </w:r>
        <w:r w:rsidRPr="00CF79DE">
          <w:rPr>
            <w:rFonts w:ascii="Times New Roman" w:eastAsia="Malgun Gothic" w:hAnsi="Times New Roman" w:cs="Times New Roman"/>
            <w:color w:val="0070C0"/>
            <w:kern w:val="0"/>
            <w:sz w:val="20"/>
            <w:szCs w:val="20"/>
            <w:lang w:val="en-GB" w:eastAsia="en-US"/>
          </w:rPr>
          <w:t xml:space="preserve"> for all its 2-band fallback combinations.</w:t>
        </w:r>
      </w:ins>
    </w:p>
    <w:p w14:paraId="2DDFB7CA" w14:textId="77777777" w:rsidR="00C10F91" w:rsidRDefault="00C10F91" w:rsidP="00C10F91">
      <w:pPr>
        <w:widowControl/>
        <w:overflowPunct w:val="0"/>
        <w:autoSpaceDE w:val="0"/>
        <w:autoSpaceDN w:val="0"/>
        <w:adjustRightInd w:val="0"/>
        <w:spacing w:after="180"/>
        <w:ind w:left="568" w:hanging="284"/>
        <w:jc w:val="left"/>
        <w:textAlignment w:val="baseline"/>
        <w:rPr>
          <w:ins w:id="61" w:author="Yuanyuan Zhang/Advanced Solution Research Lab /SRC-Beijing/Staff Engineer/Samsung Electronics" w:date="2026-01-23T18:06:00Z"/>
          <w:rFonts w:ascii="Times New Roman" w:eastAsia="Malgun Gothic" w:hAnsi="Times New Roman" w:cs="Times New Roman"/>
          <w:color w:val="0070C0"/>
          <w:kern w:val="0"/>
          <w:sz w:val="20"/>
          <w:szCs w:val="20"/>
          <w:lang w:val="en-GB" w:eastAsia="en-US"/>
        </w:rPr>
      </w:pPr>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 xml:space="preserve">For a combination with 4 or more DL bands </w:t>
      </w:r>
      <w:ins w:id="62" w:author="Yuanyuan Zhang/Advanced Solution Research Lab /SRC-Beijing/Staff Engineer/Samsung Electronics" w:date="2026-01-30T16:03:00Z">
        <w:r>
          <w:rPr>
            <w:rFonts w:ascii="Times New Roman" w:eastAsia="Malgun Gothic" w:hAnsi="Times New Roman" w:cs="Times New Roman"/>
            <w:color w:val="0070C0"/>
            <w:kern w:val="0"/>
            <w:sz w:val="20"/>
            <w:szCs w:val="20"/>
            <w:lang w:val="en-GB" w:eastAsia="en-US"/>
          </w:rPr>
          <w:t xml:space="preserve">with or </w:t>
        </w:r>
      </w:ins>
      <w:r w:rsidRPr="00CF79DE">
        <w:rPr>
          <w:rFonts w:ascii="Times New Roman" w:eastAsia="Malgun Gothic" w:hAnsi="Times New Roman" w:cs="Times New Roman"/>
          <w:color w:val="0070C0"/>
          <w:kern w:val="0"/>
          <w:sz w:val="20"/>
          <w:szCs w:val="20"/>
          <w:lang w:val="en-GB" w:eastAsia="en-US"/>
        </w:rPr>
        <w:t xml:space="preserve">without intra-band CA, the higher power class(es) may be supported for inter-band UL CA configuration(s) when the same higher power class(es) are </w:t>
      </w:r>
      <w:del w:id="63" w:author="Yuanyuan Zhang/Advanced Solution Research Lab /SRC-Beijing/Staff Engineer/Samsung Electronics" w:date="2026-01-23T18:01:00Z">
        <w:r w:rsidRPr="00CF79DE" w:rsidDel="00D15ACE">
          <w:rPr>
            <w:rFonts w:ascii="Times New Roman" w:eastAsia="Malgun Gothic" w:hAnsi="Times New Roman" w:cs="Times New Roman"/>
            <w:color w:val="0070C0"/>
            <w:kern w:val="0"/>
            <w:sz w:val="20"/>
            <w:szCs w:val="20"/>
            <w:lang w:val="en-GB" w:eastAsia="en-US"/>
          </w:rPr>
          <w:delText xml:space="preserve">specified </w:delText>
        </w:r>
      </w:del>
      <w:ins w:id="64" w:author="Yuanyuan Zhang/Advanced Solution Research Lab /SRC-Beijing/Staff Engineer/Samsung Electronics" w:date="2026-01-23T18:01:00Z">
        <w:r>
          <w:rPr>
            <w:rFonts w:ascii="Times New Roman" w:eastAsia="Malgun Gothic" w:hAnsi="Times New Roman" w:cs="Times New Roman"/>
            <w:color w:val="0070C0"/>
            <w:kern w:val="0"/>
            <w:sz w:val="20"/>
            <w:szCs w:val="20"/>
            <w:lang w:val="en-GB" w:eastAsia="en-US"/>
          </w:rPr>
          <w:t>-supported</w:t>
        </w:r>
        <w:r w:rsidRPr="00CF79DE">
          <w:rPr>
            <w:rFonts w:ascii="Times New Roman" w:eastAsia="Malgun Gothic" w:hAnsi="Times New Roman" w:cs="Times New Roman"/>
            <w:color w:val="0070C0"/>
            <w:kern w:val="0"/>
            <w:sz w:val="20"/>
            <w:szCs w:val="20"/>
            <w:lang w:val="en-GB" w:eastAsia="en-US"/>
          </w:rPr>
          <w:t xml:space="preserve"> </w:t>
        </w:r>
      </w:ins>
      <w:r w:rsidRPr="00CF79DE">
        <w:rPr>
          <w:rFonts w:ascii="Times New Roman" w:eastAsia="Malgun Gothic" w:hAnsi="Times New Roman" w:cs="Times New Roman"/>
          <w:color w:val="0070C0"/>
          <w:kern w:val="0"/>
          <w:sz w:val="20"/>
          <w:szCs w:val="20"/>
          <w:lang w:val="en-GB" w:eastAsia="en-US"/>
        </w:rPr>
        <w:t>for all its 3-band fallback combinations.</w:t>
      </w:r>
    </w:p>
    <w:p w14:paraId="7A9A7E92" w14:textId="77777777" w:rsidR="00C10F91" w:rsidRPr="00D15ACE" w:rsidRDefault="00C10F91" w:rsidP="00C10F9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70C0"/>
          <w:kern w:val="0"/>
          <w:sz w:val="20"/>
          <w:szCs w:val="20"/>
          <w:lang w:val="en-GB" w:eastAsia="en-US"/>
        </w:rPr>
      </w:pPr>
      <w:ins w:id="65"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w:t>
        </w:r>
        <w:r w:rsidRPr="00CF79DE">
          <w:rPr>
            <w:rFonts w:ascii="Times New Roman" w:eastAsia="Malgun Gothic" w:hAnsi="Times New Roman" w:cs="Times New Roman"/>
            <w:color w:val="0070C0"/>
            <w:kern w:val="0"/>
            <w:sz w:val="20"/>
            <w:szCs w:val="20"/>
            <w:lang w:val="en-GB" w:eastAsia="en-US"/>
          </w:rPr>
          <w:tab/>
          <w:t>For a combination with 4 or more DL bands with intra-band CA, the higher power class(es) may be supported for</w:t>
        </w:r>
      </w:ins>
      <w:ins w:id="66" w:author="Yuanyuan Zhang/Advanced Solution Research Lab /SRC-Beijing/Staff Engineer/Samsung Electronics" w:date="2026-01-23T18:39:00Z">
        <w:r>
          <w:rPr>
            <w:rFonts w:ascii="Times New Roman" w:eastAsia="Malgun Gothic" w:hAnsi="Times New Roman" w:cs="Times New Roman"/>
            <w:color w:val="0070C0"/>
            <w:kern w:val="0"/>
            <w:sz w:val="20"/>
            <w:szCs w:val="20"/>
            <w:lang w:val="en-GB" w:eastAsia="en-US"/>
          </w:rPr>
          <w:t xml:space="preserve"> </w:t>
        </w:r>
      </w:ins>
      <w:ins w:id="67"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 xml:space="preserve">inter-band </w:t>
        </w:r>
        <w:r>
          <w:rPr>
            <w:rFonts w:ascii="Times New Roman" w:eastAsia="Malgun Gothic" w:hAnsi="Times New Roman" w:cs="Times New Roman"/>
            <w:color w:val="0070C0"/>
            <w:kern w:val="0"/>
            <w:sz w:val="20"/>
            <w:szCs w:val="20"/>
            <w:lang w:val="en-GB" w:eastAsia="en-US"/>
          </w:rPr>
          <w:t>with</w:t>
        </w:r>
      </w:ins>
      <w:ins w:id="68" w:author="Yuanyuan Zhang/Advanced Solution Research Lab /SRC-Beijing/Staff Engineer/Samsung Electronics" w:date="2026-01-23T18:07:00Z">
        <w:r>
          <w:rPr>
            <w:rFonts w:ascii="Times New Roman" w:eastAsia="Malgun Gothic" w:hAnsi="Times New Roman" w:cs="Times New Roman"/>
            <w:color w:val="0070C0"/>
            <w:kern w:val="0"/>
            <w:sz w:val="20"/>
            <w:szCs w:val="20"/>
            <w:lang w:val="en-GB" w:eastAsia="en-US"/>
          </w:rPr>
          <w:t xml:space="preserve"> intra</w:t>
        </w:r>
      </w:ins>
      <w:ins w:id="69" w:author="Yuanyuan Zhang/Advanced Solution Research Lab /SRC-Beijing/Staff Engineer/Samsung Electronics" w:date="2026-01-23T18:10:00Z">
        <w:r>
          <w:rPr>
            <w:rFonts w:ascii="Times New Roman" w:eastAsia="Malgun Gothic" w:hAnsi="Times New Roman" w:cs="Times New Roman"/>
            <w:color w:val="0070C0"/>
            <w:kern w:val="0"/>
            <w:sz w:val="20"/>
            <w:szCs w:val="20"/>
            <w:lang w:val="en-GB" w:eastAsia="en-US"/>
          </w:rPr>
          <w:t>-</w:t>
        </w:r>
      </w:ins>
      <w:ins w:id="70" w:author="Yuanyuan Zhang/Advanced Solution Research Lab /SRC-Beijing/Staff Engineer/Samsung Electronics" w:date="2026-01-23T18:07:00Z">
        <w:r>
          <w:rPr>
            <w:rFonts w:ascii="Times New Roman" w:eastAsia="Malgun Gothic" w:hAnsi="Times New Roman" w:cs="Times New Roman"/>
            <w:color w:val="0070C0"/>
            <w:kern w:val="0"/>
            <w:sz w:val="20"/>
            <w:szCs w:val="20"/>
            <w:lang w:val="en-GB" w:eastAsia="en-US"/>
          </w:rPr>
          <w:t xml:space="preserve">band contiguous </w:t>
        </w:r>
      </w:ins>
      <w:ins w:id="71"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UL CA configuration(s)</w:t>
        </w:r>
      </w:ins>
      <w:ins w:id="72" w:author="Yuanyuan Zhang/Advanced Solution Research Lab /SRC-Beijing/Staff Engineer/Samsung Electronics" w:date="2026-01-23T18:40:00Z">
        <w:r>
          <w:rPr>
            <w:rFonts w:ascii="Times New Roman" w:eastAsia="Malgun Gothic" w:hAnsi="Times New Roman" w:cs="Times New Roman"/>
            <w:color w:val="0070C0"/>
            <w:kern w:val="0"/>
            <w:sz w:val="20"/>
            <w:szCs w:val="20"/>
            <w:lang w:val="en-GB" w:eastAsia="en-US"/>
          </w:rPr>
          <w:t xml:space="preserve"> with 3CC in total</w:t>
        </w:r>
      </w:ins>
      <w:ins w:id="73" w:author="Yuanyuan Zhang/Advanced Solution Research Lab /SRC-Beijing/Staff Engineer/Samsung Electronics" w:date="2026-01-23T18:06:00Z">
        <w:r w:rsidRPr="00CF79DE">
          <w:rPr>
            <w:rFonts w:ascii="Times New Roman" w:eastAsia="Malgun Gothic" w:hAnsi="Times New Roman" w:cs="Times New Roman"/>
            <w:color w:val="0070C0"/>
            <w:kern w:val="0"/>
            <w:sz w:val="20"/>
            <w:szCs w:val="20"/>
            <w:lang w:val="en-GB" w:eastAsia="en-US"/>
          </w:rPr>
          <w:t xml:space="preserve"> when the same higher power class(es) are </w:t>
        </w:r>
        <w:r>
          <w:rPr>
            <w:rFonts w:ascii="Times New Roman" w:eastAsia="Malgun Gothic" w:hAnsi="Times New Roman" w:cs="Times New Roman"/>
            <w:color w:val="0070C0"/>
            <w:kern w:val="0"/>
            <w:sz w:val="20"/>
            <w:szCs w:val="20"/>
            <w:lang w:val="en-GB" w:eastAsia="en-US"/>
          </w:rPr>
          <w:t>-supported</w:t>
        </w:r>
        <w:r w:rsidRPr="00CF79DE">
          <w:rPr>
            <w:rFonts w:ascii="Times New Roman" w:eastAsia="Malgun Gothic" w:hAnsi="Times New Roman" w:cs="Times New Roman"/>
            <w:color w:val="0070C0"/>
            <w:kern w:val="0"/>
            <w:sz w:val="20"/>
            <w:szCs w:val="20"/>
            <w:lang w:val="en-GB" w:eastAsia="en-US"/>
          </w:rPr>
          <w:t xml:space="preserve"> for all its 3-band fallback combinations.</w:t>
        </w:r>
      </w:ins>
    </w:p>
    <w:p w14:paraId="13F69E1A" w14:textId="77777777" w:rsidR="00C10F91" w:rsidRPr="00A02973" w:rsidRDefault="00C10F91" w:rsidP="00C10F91">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-----------------------------------------------------------------End-------------------------------------------------------------------------</w:t>
      </w:r>
    </w:p>
    <w:p w14:paraId="72846D5C" w14:textId="77777777" w:rsidR="00C10F91" w:rsidRPr="00537E52" w:rsidRDefault="00C10F91" w:rsidP="00C10F91">
      <w:pPr>
        <w:pStyle w:val="ae"/>
        <w:rPr>
          <w:rFonts w:ascii="Times New Roman" w:hAnsi="Times New Roman" w:cs="Times New Roman"/>
          <w:b/>
          <w:bCs/>
          <w:sz w:val="20"/>
          <w:szCs w:val="20"/>
          <w:lang w:val="en-GB"/>
        </w:rPr>
      </w:pPr>
      <w:r w:rsidRPr="00537E52">
        <w:rPr>
          <w:rFonts w:ascii="Times New Roman" w:hAnsi="Times New Roman" w:cs="Times New Roman" w:hint="eastAsia"/>
          <w:b/>
          <w:bCs/>
          <w:sz w:val="20"/>
          <w:szCs w:val="20"/>
          <w:lang w:val="en-GB"/>
        </w:rPr>
        <w:t>P</w:t>
      </w:r>
      <w:r w:rsidRPr="00537E52">
        <w:rPr>
          <w:rFonts w:ascii="Times New Roman" w:hAnsi="Times New Roman" w:cs="Times New Roman"/>
          <w:b/>
          <w:bCs/>
          <w:sz w:val="20"/>
          <w:szCs w:val="20"/>
          <w:lang w:val="en-GB"/>
        </w:rPr>
        <w:t xml:space="preserve">roposal 3: For Rel-20 HPUE band combination request handling, discuss following alternatives, </w:t>
      </w:r>
    </w:p>
    <w:p w14:paraId="5D645F07" w14:textId="77777777" w:rsidR="00C10F91" w:rsidRPr="00A02973" w:rsidRDefault="00C10F91" w:rsidP="00C10F91">
      <w:pPr>
        <w:pStyle w:val="ae"/>
        <w:numPr>
          <w:ilvl w:val="0"/>
          <w:numId w:val="25"/>
        </w:numPr>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S</w:t>
      </w:r>
      <w:r w:rsidRPr="00A02973">
        <w:rPr>
          <w:rFonts w:ascii="Times New Roman" w:hAnsi="Times New Roman" w:cs="Times New Roman"/>
          <w:b/>
          <w:bCs/>
          <w:sz w:val="20"/>
          <w:szCs w:val="20"/>
          <w:lang w:val="en-GB"/>
        </w:rPr>
        <w:t>top HPUE requests for configurations covered by HPUE MSD LUT and their higher-order combos</w:t>
      </w:r>
    </w:p>
    <w:p w14:paraId="6E9E6C14" w14:textId="77777777" w:rsidR="00C10F91" w:rsidRDefault="00C10F91" w:rsidP="00C10F91">
      <w:pPr>
        <w:pStyle w:val="ae"/>
        <w:numPr>
          <w:ilvl w:val="0"/>
          <w:numId w:val="25"/>
        </w:numPr>
        <w:rPr>
          <w:rFonts w:ascii="Times New Roman" w:hAnsi="Times New Roman" w:cs="Times New Roman"/>
          <w:b/>
          <w:bCs/>
          <w:sz w:val="20"/>
          <w:szCs w:val="20"/>
          <w:lang w:val="en-GB"/>
        </w:rPr>
      </w:pPr>
      <w:r w:rsidRPr="00A02973">
        <w:rPr>
          <w:rFonts w:ascii="Times New Roman" w:hAnsi="Times New Roman" w:cs="Times New Roman"/>
          <w:b/>
          <w:bCs/>
          <w:sz w:val="20"/>
          <w:szCs w:val="20"/>
          <w:lang w:val="en-GB"/>
        </w:rPr>
        <w:t xml:space="preserve">Retain the HPUE request procedure, but merge HPUE requests and PC3 requests for simplicity. For instance, a single line could be used for each configuration, with separate cells for PC3, PC2 and PC1.5. </w:t>
      </w:r>
      <w:r>
        <w:rPr>
          <w:rFonts w:ascii="Times New Roman" w:hAnsi="Times New Roman" w:cs="Times New Roman"/>
          <w:b/>
          <w:bCs/>
          <w:sz w:val="20"/>
          <w:szCs w:val="20"/>
          <w:lang w:val="en-GB"/>
        </w:rPr>
        <w:t>Further streamline could be considered, such as</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p>
    <w:p w14:paraId="4EA5219E" w14:textId="77777777" w:rsidR="00C10F91" w:rsidRDefault="00C10F91" w:rsidP="00C10F91">
      <w:pPr>
        <w:pStyle w:val="ae"/>
        <w:ind w:left="4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F</w:t>
      </w:r>
      <w:r>
        <w:rPr>
          <w:rFonts w:ascii="Times New Roman" w:hAnsi="Times New Roman" w:cs="Times New Roman" w:hint="eastAsia"/>
          <w:b/>
          <w:bCs/>
          <w:sz w:val="20"/>
          <w:szCs w:val="20"/>
          <w:lang w:val="en-GB"/>
        </w:rPr>
        <w:t>or</w:t>
      </w:r>
      <w:r>
        <w:rPr>
          <w:rFonts w:ascii="Times New Roman" w:hAnsi="Times New Roman" w:cs="Times New Roman"/>
          <w:b/>
          <w:bCs/>
          <w:sz w:val="20"/>
          <w:szCs w:val="20"/>
          <w:lang w:val="en-GB"/>
        </w:rPr>
        <w:t xml:space="preserve"> DLCA with single UL CC, HPUE request is only needed for 2-band DL</w:t>
      </w:r>
    </w:p>
    <w:p w14:paraId="68944811" w14:textId="2C20E18F" w:rsidR="007A4359" w:rsidRPr="00C10F91" w:rsidRDefault="00C10F91" w:rsidP="00C10F91">
      <w:pPr>
        <w:pStyle w:val="ae"/>
        <w:ind w:left="4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For DLCA with UL CA, HPUE request is only needed for less than 3-band DL</w:t>
      </w:r>
    </w:p>
    <w:bookmarkEnd w:id="2"/>
    <w:bookmarkEnd w:id="3"/>
    <w:p w14:paraId="01056A63" w14:textId="59AB8579" w:rsidR="00F43289" w:rsidRPr="00F43289" w:rsidRDefault="00E954A5"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Pr>
          <w:rFonts w:ascii="Arial" w:eastAsia="宋体" w:hAnsi="Arial" w:cs="Times New Roman"/>
          <w:kern w:val="0"/>
          <w:sz w:val="36"/>
          <w:szCs w:val="36"/>
          <w:lang w:val="en-GB"/>
        </w:rPr>
        <w:t>3</w:t>
      </w:r>
      <w:r w:rsidR="00F43289" w:rsidRPr="00F43289">
        <w:rPr>
          <w:rFonts w:ascii="Arial" w:eastAsia="宋体" w:hAnsi="Arial" w:cs="Times New Roman"/>
          <w:kern w:val="0"/>
          <w:sz w:val="36"/>
          <w:szCs w:val="36"/>
          <w:lang w:val="en-GB"/>
        </w:rPr>
        <w:t>. Reference</w:t>
      </w:r>
    </w:p>
    <w:p w14:paraId="3F5BB9C3" w14:textId="5D5173F4" w:rsidR="00F43289" w:rsidRPr="0032231B" w:rsidRDefault="00F43289" w:rsidP="00F5396C">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E912E3" w:rsidRPr="00E912E3">
        <w:rPr>
          <w:rFonts w:ascii="Calibri" w:eastAsia="宋体" w:hAnsi="Calibri" w:cs="Times New Roman"/>
        </w:rPr>
        <w:t>R4-2522406, CR for 38.101-1 on enabling HPUE support for band combinations without HPUE applicability notes in clause 5, Apple, Skyworks Solutions Inc., RAN4#118</w:t>
      </w: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BD7E" w14:textId="77777777" w:rsidR="00C500A0" w:rsidRDefault="00C500A0" w:rsidP="00F43289">
      <w:r>
        <w:separator/>
      </w:r>
    </w:p>
  </w:endnote>
  <w:endnote w:type="continuationSeparator" w:id="0">
    <w:p w14:paraId="7E1BAFCF" w14:textId="77777777" w:rsidR="00C500A0" w:rsidRDefault="00C500A0"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AF67" w14:textId="77777777" w:rsidR="00C500A0" w:rsidRDefault="00C500A0" w:rsidP="00F43289">
      <w:r>
        <w:separator/>
      </w:r>
    </w:p>
  </w:footnote>
  <w:footnote w:type="continuationSeparator" w:id="0">
    <w:p w14:paraId="1AA8062F" w14:textId="77777777" w:rsidR="00C500A0" w:rsidRDefault="00C500A0"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16804"/>
    <w:multiLevelType w:val="hybridMultilevel"/>
    <w:tmpl w:val="75AA71E6"/>
    <w:lvl w:ilvl="0" w:tplc="9704FDD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0" w15:restartNumberingAfterBreak="0">
    <w:nsid w:val="39327192"/>
    <w:multiLevelType w:val="hybridMultilevel"/>
    <w:tmpl w:val="7CBA8036"/>
    <w:lvl w:ilvl="0" w:tplc="9704FDD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4F8854EA"/>
    <w:multiLevelType w:val="hybridMultilevel"/>
    <w:tmpl w:val="A98AB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11554"/>
    <w:multiLevelType w:val="hybridMultilevel"/>
    <w:tmpl w:val="C158CF2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B8045C"/>
    <w:multiLevelType w:val="hybridMultilevel"/>
    <w:tmpl w:val="BF34E1AC"/>
    <w:lvl w:ilvl="0" w:tplc="9704FDD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6"/>
  </w:num>
  <w:num w:numId="3">
    <w:abstractNumId w:val="4"/>
  </w:num>
  <w:num w:numId="4">
    <w:abstractNumId w:val="20"/>
  </w:num>
  <w:num w:numId="5">
    <w:abstractNumId w:val="9"/>
  </w:num>
  <w:num w:numId="6">
    <w:abstractNumId w:val="1"/>
  </w:num>
  <w:num w:numId="7">
    <w:abstractNumId w:val="23"/>
  </w:num>
  <w:num w:numId="8">
    <w:abstractNumId w:val="13"/>
  </w:num>
  <w:num w:numId="9">
    <w:abstractNumId w:val="21"/>
  </w:num>
  <w:num w:numId="10">
    <w:abstractNumId w:val="11"/>
  </w:num>
  <w:num w:numId="11">
    <w:abstractNumId w:val="7"/>
  </w:num>
  <w:num w:numId="12">
    <w:abstractNumId w:val="12"/>
  </w:num>
  <w:num w:numId="13">
    <w:abstractNumId w:val="24"/>
  </w:num>
  <w:num w:numId="14">
    <w:abstractNumId w:val="15"/>
  </w:num>
  <w:num w:numId="15">
    <w:abstractNumId w:val="0"/>
  </w:num>
  <w:num w:numId="16">
    <w:abstractNumId w:val="17"/>
  </w:num>
  <w:num w:numId="17">
    <w:abstractNumId w:val="19"/>
  </w:num>
  <w:num w:numId="18">
    <w:abstractNumId w:val="5"/>
  </w:num>
  <w:num w:numId="19">
    <w:abstractNumId w:val="8"/>
  </w:num>
  <w:num w:numId="20">
    <w:abstractNumId w:val="2"/>
  </w:num>
  <w:num w:numId="21">
    <w:abstractNumId w:val="16"/>
  </w:num>
  <w:num w:numId="22">
    <w:abstractNumId w:val="14"/>
  </w:num>
  <w:num w:numId="23">
    <w:abstractNumId w:val="10"/>
  </w:num>
  <w:num w:numId="24">
    <w:abstractNumId w:val="22"/>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7282E"/>
    <w:rsid w:val="0007315D"/>
    <w:rsid w:val="000928E6"/>
    <w:rsid w:val="000B5B8A"/>
    <w:rsid w:val="000B63FB"/>
    <w:rsid w:val="000C4F8F"/>
    <w:rsid w:val="000C6883"/>
    <w:rsid w:val="000C75F1"/>
    <w:rsid w:val="000C7EC0"/>
    <w:rsid w:val="000D3C29"/>
    <w:rsid w:val="000D5349"/>
    <w:rsid w:val="000D7C7C"/>
    <w:rsid w:val="00107225"/>
    <w:rsid w:val="00117C30"/>
    <w:rsid w:val="00120BDF"/>
    <w:rsid w:val="00122A19"/>
    <w:rsid w:val="00126B2A"/>
    <w:rsid w:val="001328C3"/>
    <w:rsid w:val="00135A00"/>
    <w:rsid w:val="00167104"/>
    <w:rsid w:val="00173C9A"/>
    <w:rsid w:val="0018510E"/>
    <w:rsid w:val="0018726E"/>
    <w:rsid w:val="00192CD7"/>
    <w:rsid w:val="001B0D9E"/>
    <w:rsid w:val="001B49B9"/>
    <w:rsid w:val="001C4168"/>
    <w:rsid w:val="001C6E73"/>
    <w:rsid w:val="001D1680"/>
    <w:rsid w:val="001D7F7F"/>
    <w:rsid w:val="002050C6"/>
    <w:rsid w:val="002222F2"/>
    <w:rsid w:val="00232533"/>
    <w:rsid w:val="00236768"/>
    <w:rsid w:val="00236901"/>
    <w:rsid w:val="00237174"/>
    <w:rsid w:val="002553ED"/>
    <w:rsid w:val="00283E0B"/>
    <w:rsid w:val="002A35C9"/>
    <w:rsid w:val="002A6275"/>
    <w:rsid w:val="002B08D6"/>
    <w:rsid w:val="002B3EBA"/>
    <w:rsid w:val="002D0AB8"/>
    <w:rsid w:val="002D2CF0"/>
    <w:rsid w:val="002D73FA"/>
    <w:rsid w:val="003146FC"/>
    <w:rsid w:val="0032231B"/>
    <w:rsid w:val="00323648"/>
    <w:rsid w:val="00336F0C"/>
    <w:rsid w:val="00360C0F"/>
    <w:rsid w:val="00363C89"/>
    <w:rsid w:val="00383426"/>
    <w:rsid w:val="003865B7"/>
    <w:rsid w:val="003A2B28"/>
    <w:rsid w:val="003B04AA"/>
    <w:rsid w:val="003C2D58"/>
    <w:rsid w:val="003E1893"/>
    <w:rsid w:val="003E2479"/>
    <w:rsid w:val="003E60B9"/>
    <w:rsid w:val="003F463F"/>
    <w:rsid w:val="00464BBA"/>
    <w:rsid w:val="00465EC4"/>
    <w:rsid w:val="0048104B"/>
    <w:rsid w:val="004962FA"/>
    <w:rsid w:val="004A2892"/>
    <w:rsid w:val="004B5E8E"/>
    <w:rsid w:val="004B76C8"/>
    <w:rsid w:val="004C7E68"/>
    <w:rsid w:val="004E344D"/>
    <w:rsid w:val="004F701C"/>
    <w:rsid w:val="005039D4"/>
    <w:rsid w:val="00520D28"/>
    <w:rsid w:val="00523CF6"/>
    <w:rsid w:val="00526355"/>
    <w:rsid w:val="0053027C"/>
    <w:rsid w:val="00537E52"/>
    <w:rsid w:val="005451C9"/>
    <w:rsid w:val="00560219"/>
    <w:rsid w:val="005607D6"/>
    <w:rsid w:val="00561DE1"/>
    <w:rsid w:val="005658A4"/>
    <w:rsid w:val="005669CD"/>
    <w:rsid w:val="005704E1"/>
    <w:rsid w:val="005757B0"/>
    <w:rsid w:val="00576C5E"/>
    <w:rsid w:val="00596A37"/>
    <w:rsid w:val="005B13A6"/>
    <w:rsid w:val="005B2727"/>
    <w:rsid w:val="005B5626"/>
    <w:rsid w:val="005C302F"/>
    <w:rsid w:val="005E3F3E"/>
    <w:rsid w:val="00604970"/>
    <w:rsid w:val="00605FDA"/>
    <w:rsid w:val="00637166"/>
    <w:rsid w:val="0064165C"/>
    <w:rsid w:val="0069074E"/>
    <w:rsid w:val="00691684"/>
    <w:rsid w:val="00691943"/>
    <w:rsid w:val="006A3C53"/>
    <w:rsid w:val="006C329B"/>
    <w:rsid w:val="006D2086"/>
    <w:rsid w:val="006D7DFC"/>
    <w:rsid w:val="006E4F3D"/>
    <w:rsid w:val="006F4802"/>
    <w:rsid w:val="00703EC9"/>
    <w:rsid w:val="007100BC"/>
    <w:rsid w:val="00715AC0"/>
    <w:rsid w:val="00720238"/>
    <w:rsid w:val="00726393"/>
    <w:rsid w:val="0073100E"/>
    <w:rsid w:val="00740B2B"/>
    <w:rsid w:val="00742E9E"/>
    <w:rsid w:val="00762930"/>
    <w:rsid w:val="007749AE"/>
    <w:rsid w:val="007779F1"/>
    <w:rsid w:val="00787004"/>
    <w:rsid w:val="0079136D"/>
    <w:rsid w:val="007A30ED"/>
    <w:rsid w:val="007A4359"/>
    <w:rsid w:val="007A7281"/>
    <w:rsid w:val="007B0E6B"/>
    <w:rsid w:val="007B332E"/>
    <w:rsid w:val="007B4113"/>
    <w:rsid w:val="007C25DC"/>
    <w:rsid w:val="007C5DF7"/>
    <w:rsid w:val="007C7E46"/>
    <w:rsid w:val="007D372F"/>
    <w:rsid w:val="007D3DD4"/>
    <w:rsid w:val="007F365A"/>
    <w:rsid w:val="00810741"/>
    <w:rsid w:val="008110BF"/>
    <w:rsid w:val="00826535"/>
    <w:rsid w:val="00875F60"/>
    <w:rsid w:val="00882293"/>
    <w:rsid w:val="008950CC"/>
    <w:rsid w:val="008A36F2"/>
    <w:rsid w:val="008B1622"/>
    <w:rsid w:val="008C2033"/>
    <w:rsid w:val="008C54DB"/>
    <w:rsid w:val="008C5A15"/>
    <w:rsid w:val="008D0A26"/>
    <w:rsid w:val="008D627C"/>
    <w:rsid w:val="008E302C"/>
    <w:rsid w:val="009125CB"/>
    <w:rsid w:val="00912F87"/>
    <w:rsid w:val="009205C2"/>
    <w:rsid w:val="00950562"/>
    <w:rsid w:val="009559A9"/>
    <w:rsid w:val="00962F6E"/>
    <w:rsid w:val="00974616"/>
    <w:rsid w:val="009801A9"/>
    <w:rsid w:val="0098428E"/>
    <w:rsid w:val="00985BC4"/>
    <w:rsid w:val="00991874"/>
    <w:rsid w:val="009A4DE5"/>
    <w:rsid w:val="009C06CD"/>
    <w:rsid w:val="009C3683"/>
    <w:rsid w:val="009C6721"/>
    <w:rsid w:val="009D18F3"/>
    <w:rsid w:val="00A02973"/>
    <w:rsid w:val="00A0488B"/>
    <w:rsid w:val="00A12C97"/>
    <w:rsid w:val="00A13715"/>
    <w:rsid w:val="00A21900"/>
    <w:rsid w:val="00A3353C"/>
    <w:rsid w:val="00A81B3D"/>
    <w:rsid w:val="00A83C78"/>
    <w:rsid w:val="00A857FD"/>
    <w:rsid w:val="00A95C62"/>
    <w:rsid w:val="00AA3FCE"/>
    <w:rsid w:val="00AB0D9B"/>
    <w:rsid w:val="00AC4AA3"/>
    <w:rsid w:val="00AD3E95"/>
    <w:rsid w:val="00AE490F"/>
    <w:rsid w:val="00B0166A"/>
    <w:rsid w:val="00B15B95"/>
    <w:rsid w:val="00B21A85"/>
    <w:rsid w:val="00B36997"/>
    <w:rsid w:val="00B47C89"/>
    <w:rsid w:val="00B74A63"/>
    <w:rsid w:val="00B835C5"/>
    <w:rsid w:val="00B85E64"/>
    <w:rsid w:val="00B937D5"/>
    <w:rsid w:val="00B940CA"/>
    <w:rsid w:val="00BC294A"/>
    <w:rsid w:val="00BC70A5"/>
    <w:rsid w:val="00BD66A8"/>
    <w:rsid w:val="00C04BD4"/>
    <w:rsid w:val="00C10F91"/>
    <w:rsid w:val="00C344E3"/>
    <w:rsid w:val="00C42540"/>
    <w:rsid w:val="00C500A0"/>
    <w:rsid w:val="00C66664"/>
    <w:rsid w:val="00C778A6"/>
    <w:rsid w:val="00C97CFF"/>
    <w:rsid w:val="00CA57E8"/>
    <w:rsid w:val="00CB6C5A"/>
    <w:rsid w:val="00CC1E24"/>
    <w:rsid w:val="00CC2DED"/>
    <w:rsid w:val="00CC3E6C"/>
    <w:rsid w:val="00CC603A"/>
    <w:rsid w:val="00CC7C9F"/>
    <w:rsid w:val="00CE5F1F"/>
    <w:rsid w:val="00CE5FFE"/>
    <w:rsid w:val="00CE77A6"/>
    <w:rsid w:val="00CF268F"/>
    <w:rsid w:val="00CF79DE"/>
    <w:rsid w:val="00D006EF"/>
    <w:rsid w:val="00D07C9D"/>
    <w:rsid w:val="00D15ACE"/>
    <w:rsid w:val="00D35718"/>
    <w:rsid w:val="00D420B1"/>
    <w:rsid w:val="00D51B4B"/>
    <w:rsid w:val="00D8636D"/>
    <w:rsid w:val="00D91D75"/>
    <w:rsid w:val="00DA0DE0"/>
    <w:rsid w:val="00DB60A8"/>
    <w:rsid w:val="00DB74BB"/>
    <w:rsid w:val="00DB7F87"/>
    <w:rsid w:val="00DC04F7"/>
    <w:rsid w:val="00DC3E48"/>
    <w:rsid w:val="00E02332"/>
    <w:rsid w:val="00E15689"/>
    <w:rsid w:val="00E23646"/>
    <w:rsid w:val="00E24CFA"/>
    <w:rsid w:val="00E305BD"/>
    <w:rsid w:val="00E3621B"/>
    <w:rsid w:val="00E36244"/>
    <w:rsid w:val="00E4601B"/>
    <w:rsid w:val="00E50500"/>
    <w:rsid w:val="00E57A50"/>
    <w:rsid w:val="00E60515"/>
    <w:rsid w:val="00E66A81"/>
    <w:rsid w:val="00E70EF1"/>
    <w:rsid w:val="00E912E3"/>
    <w:rsid w:val="00E954A5"/>
    <w:rsid w:val="00EA78E9"/>
    <w:rsid w:val="00EB29BB"/>
    <w:rsid w:val="00EC24CB"/>
    <w:rsid w:val="00EC63E5"/>
    <w:rsid w:val="00EC64AC"/>
    <w:rsid w:val="00ED3B73"/>
    <w:rsid w:val="00EF625B"/>
    <w:rsid w:val="00F21F75"/>
    <w:rsid w:val="00F415EA"/>
    <w:rsid w:val="00F43289"/>
    <w:rsid w:val="00F43558"/>
    <w:rsid w:val="00F47D1B"/>
    <w:rsid w:val="00F5396C"/>
    <w:rsid w:val="00F565B9"/>
    <w:rsid w:val="00F7171B"/>
    <w:rsid w:val="00F8240C"/>
    <w:rsid w:val="00F85F9B"/>
    <w:rsid w:val="00F941A5"/>
    <w:rsid w:val="00F95ED3"/>
    <w:rsid w:val="00F9607C"/>
    <w:rsid w:val="00FD684C"/>
    <w:rsid w:val="00FE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4</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168</cp:revision>
  <dcterms:created xsi:type="dcterms:W3CDTF">2025-09-08T10:50:00Z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